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42D143A7"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w:t>
      </w:r>
      <w:r w:rsidR="00532E56">
        <w:rPr>
          <w:rFonts w:eastAsia="Times New Roman"/>
          <w:bCs/>
          <w:sz w:val="24"/>
          <w:szCs w:val="24"/>
          <w:lang w:eastAsia="ja-JP"/>
        </w:rPr>
        <w:t>20</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532E56">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0C41F1" w:rsidRPr="000C41F1">
        <w:rPr>
          <w:rFonts w:eastAsia="Times New Roman"/>
          <w:bCs/>
          <w:sz w:val="24"/>
          <w:szCs w:val="24"/>
          <w:lang w:eastAsia="ja-JP"/>
        </w:rPr>
        <w:t>R2-2212680</w:t>
      </w:r>
    </w:p>
    <w:p w14:paraId="00176E12" w14:textId="0F428151" w:rsidR="00532E56" w:rsidRPr="00BE6B12" w:rsidRDefault="00532E56" w:rsidP="00532E56">
      <w:pPr>
        <w:pStyle w:val="3GPPHeader"/>
        <w:spacing w:after="0"/>
        <w:rPr>
          <w:rFonts w:ascii="Arial" w:eastAsia="Times New Roman" w:hAnsi="Arial"/>
          <w:bCs/>
          <w:noProof/>
          <w:szCs w:val="24"/>
          <w:lang w:eastAsia="ja-JP"/>
        </w:rPr>
      </w:pPr>
      <w:bookmarkStart w:id="1" w:name="_Hlk114817196"/>
      <w:r>
        <w:rPr>
          <w:rFonts w:ascii="Arial" w:eastAsia="Times New Roman" w:hAnsi="Arial"/>
          <w:bCs/>
          <w:noProof/>
          <w:szCs w:val="24"/>
          <w:lang w:eastAsia="ja-JP"/>
        </w:rPr>
        <w:t>T</w:t>
      </w:r>
      <w:r w:rsidRPr="004F216A">
        <w:rPr>
          <w:rFonts w:ascii="Arial" w:eastAsia="Times New Roman" w:hAnsi="Arial"/>
          <w:bCs/>
          <w:noProof/>
          <w:szCs w:val="24"/>
          <w:lang w:eastAsia="ja-JP"/>
        </w:rPr>
        <w:t>oulouse</w:t>
      </w:r>
      <w:r w:rsidRPr="00E51E9F">
        <w:rPr>
          <w:rFonts w:ascii="Arial" w:eastAsia="Times New Roman" w:hAnsi="Arial"/>
          <w:bCs/>
          <w:noProof/>
          <w:szCs w:val="24"/>
          <w:lang w:eastAsia="ja-JP"/>
        </w:rPr>
        <w:t xml:space="preserve">, </w:t>
      </w:r>
      <w:r>
        <w:rPr>
          <w:rFonts w:ascii="Arial" w:eastAsia="Times New Roman" w:hAnsi="Arial"/>
          <w:bCs/>
          <w:noProof/>
          <w:szCs w:val="24"/>
          <w:lang w:eastAsia="ja-JP"/>
        </w:rPr>
        <w:t>France</w:t>
      </w:r>
      <w:r w:rsidRPr="00E51E9F">
        <w:rPr>
          <w:rFonts w:ascii="Arial" w:eastAsia="Times New Roman" w:hAnsi="Arial"/>
          <w:bCs/>
          <w:noProof/>
          <w:szCs w:val="24"/>
          <w:lang w:eastAsia="ja-JP"/>
        </w:rPr>
        <w:t xml:space="preserve">, </w:t>
      </w:r>
      <w:r>
        <w:rPr>
          <w:rFonts w:ascii="Arial" w:eastAsia="Times New Roman" w:hAnsi="Arial"/>
          <w:bCs/>
          <w:noProof/>
          <w:szCs w:val="24"/>
          <w:lang w:eastAsia="ja-JP"/>
        </w:rPr>
        <w:t>14</w:t>
      </w:r>
      <w:r w:rsidRPr="00BE6B12">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w:t>
      </w:r>
      <w:r w:rsidRPr="00E51E9F">
        <w:rPr>
          <w:rFonts w:ascii="Arial" w:eastAsia="Times New Roman" w:hAnsi="Arial"/>
          <w:bCs/>
          <w:noProof/>
          <w:szCs w:val="24"/>
          <w:lang w:eastAsia="ja-JP"/>
        </w:rPr>
        <w:t>18</w:t>
      </w:r>
      <w:r w:rsidRPr="00E51E9F">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w:t>
      </w:r>
      <w:r w:rsidRPr="00E51E9F">
        <w:rPr>
          <w:rFonts w:ascii="Arial" w:eastAsia="Times New Roman" w:hAnsi="Arial"/>
          <w:bCs/>
          <w:noProof/>
          <w:szCs w:val="24"/>
          <w:lang w:eastAsia="ja-JP"/>
        </w:rPr>
        <w:t>November 2</w:t>
      </w:r>
      <w:r>
        <w:rPr>
          <w:rFonts w:ascii="Arial" w:eastAsia="Times New Roman" w:hAnsi="Arial"/>
          <w:bCs/>
          <w:noProof/>
          <w:szCs w:val="24"/>
          <w:lang w:eastAsia="ja-JP"/>
        </w:rPr>
        <w:t xml:space="preserve">022            </w:t>
      </w:r>
      <w:r w:rsidR="00EA2EE6">
        <w:rPr>
          <w:rFonts w:ascii="Arial" w:eastAsia="Times New Roman" w:hAnsi="Arial"/>
          <w:bCs/>
          <w:noProof/>
          <w:szCs w:val="24"/>
          <w:lang w:eastAsia="ja-JP"/>
        </w:rPr>
        <w:t xml:space="preserve">                            Revision of </w:t>
      </w:r>
      <w:r w:rsidR="00EA2EE6" w:rsidRPr="00EA2EE6">
        <w:rPr>
          <w:rFonts w:ascii="Arial" w:eastAsia="Times New Roman" w:hAnsi="Arial"/>
          <w:bCs/>
          <w:noProof/>
          <w:szCs w:val="24"/>
          <w:lang w:eastAsia="ja-JP"/>
        </w:rPr>
        <w:t>R2-2210518</w:t>
      </w:r>
    </w:p>
    <w:bookmarkEnd w:id="1"/>
    <w:p w14:paraId="632AC43C" w14:textId="77777777" w:rsidR="00FA2EE3" w:rsidRPr="003158DE" w:rsidRDefault="00FA2EE3" w:rsidP="00D7765D">
      <w:pPr>
        <w:pStyle w:val="3GPPHeader"/>
        <w:spacing w:after="0"/>
        <w:rPr>
          <w:rFonts w:ascii="Arial" w:hAnsi="Arial" w:cs="Arial"/>
          <w:szCs w:val="24"/>
        </w:rPr>
      </w:pPr>
    </w:p>
    <w:p w14:paraId="782CEDA7" w14:textId="2D9620C7"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E46737">
        <w:rPr>
          <w:rFonts w:ascii="Arial" w:hAnsi="Arial" w:cs="Arial"/>
          <w:szCs w:val="24"/>
          <w:lang w:val="sv-SE"/>
        </w:rPr>
        <w:t>6.21.</w:t>
      </w:r>
      <w:r w:rsidR="00EB2195">
        <w:rPr>
          <w:rFonts w:ascii="Arial" w:hAnsi="Arial" w:cs="Arial"/>
          <w:szCs w:val="24"/>
          <w:lang w:val="sv-SE"/>
        </w:rPr>
        <w:t>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459C91F6" w:rsidR="00D7765D" w:rsidRPr="007D4867" w:rsidRDefault="00FA2EE3"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1A1572">
        <w:rPr>
          <w:b/>
          <w:sz w:val="24"/>
        </w:rPr>
        <w:t xml:space="preserve">Discussion on per-BC granularity </w:t>
      </w:r>
      <w:r w:rsidR="00E46737">
        <w:rPr>
          <w:b/>
          <w:sz w:val="24"/>
        </w:rPr>
        <w:t>of</w:t>
      </w:r>
      <w:r w:rsidR="001A1572">
        <w:rPr>
          <w:b/>
          <w:sz w:val="24"/>
        </w:rPr>
        <w:t xml:space="preserve"> per-FR gap</w:t>
      </w:r>
      <w:r w:rsidR="00E46737">
        <w:rPr>
          <w:b/>
          <w:sz w:val="24"/>
        </w:rPr>
        <w:t xml:space="preserve"> capability</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2B1488CB" w:rsidR="00842B3E" w:rsidRDefault="00D83562" w:rsidP="001A1572">
      <w:pPr>
        <w:pStyle w:val="Doc-text2"/>
        <w:tabs>
          <w:tab w:val="left" w:pos="340"/>
        </w:tabs>
        <w:ind w:left="0" w:firstLine="0"/>
        <w:jc w:val="both"/>
      </w:pPr>
      <w:r w:rsidRPr="00D83562">
        <w:t xml:space="preserve">In </w:t>
      </w:r>
      <w:r w:rsidR="001A1572">
        <w:t>RP#97, the granularity</w:t>
      </w:r>
      <w:r w:rsidR="000030A2">
        <w:t xml:space="preserve"> of</w:t>
      </w:r>
      <w:r w:rsidR="001A1572">
        <w:t xml:space="preserve"> per-FR gap capability is discussed </w:t>
      </w:r>
      <w:r w:rsidR="000030A2">
        <w:t>and the following</w:t>
      </w:r>
      <w:r w:rsidR="001A1572">
        <w:t xml:space="preserve"> conclusion</w:t>
      </w:r>
      <w:r w:rsidR="000030A2">
        <w:t xml:space="preserve"> is reached</w:t>
      </w:r>
      <w:r w:rsidR="001A1572">
        <w:t xml:space="preserve">. RAN2 is tasked to progress on this issue and taking 3 different solutions as candidates. </w:t>
      </w:r>
    </w:p>
    <w:p w14:paraId="74F07B1C" w14:textId="48AFE246" w:rsidR="001A1572" w:rsidRDefault="001A1572" w:rsidP="001A1572">
      <w:pPr>
        <w:pStyle w:val="Doc-text2"/>
        <w:tabs>
          <w:tab w:val="left" w:pos="340"/>
        </w:tabs>
        <w:ind w:left="0" w:firstLine="0"/>
        <w:jc w:val="both"/>
      </w:pPr>
    </w:p>
    <w:p w14:paraId="01A9CECE" w14:textId="21BCAFE4"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r>
        <w:rPr>
          <w:color w:val="000000"/>
        </w:rPr>
        <w:t>Conclusion F1: The following Root Cause / Justification is applicable:</w:t>
      </w:r>
    </w:p>
    <w:p w14:paraId="6A6F56C7" w14:textId="2CF17BBD"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r>
        <w:rPr>
          <w:color w:val="000000"/>
        </w:rPr>
        <w:t xml:space="preserve"> a) the possibility to do gapless measurements is valuable, which is possible by using per-FR-gaps,</w:t>
      </w:r>
    </w:p>
    <w:p w14:paraId="2BBF41EE" w14:textId="6911912F"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r>
        <w:rPr>
          <w:color w:val="000000"/>
        </w:rPr>
        <w:t xml:space="preserve"> b) the assumption behind per-FR-gaps that FR1 and FR2 has separate resources in the UE is no longer true, and is the main reason why per-FR gaps need more fine-granular capability, or why other solution like needforgap should be considered.</w:t>
      </w:r>
    </w:p>
    <w:p w14:paraId="6A7EC026" w14:textId="77777777"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p>
    <w:p w14:paraId="389D0DFC" w14:textId="035ABFD0"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r>
        <w:rPr>
          <w:color w:val="000000"/>
        </w:rPr>
        <w:t xml:space="preserve">Conclusion F2: </w:t>
      </w:r>
      <w:r w:rsidRPr="001A1572">
        <w:rPr>
          <w:color w:val="000000"/>
          <w:highlight w:val="yellow"/>
        </w:rPr>
        <w:t>RAN2 to be tasked to progress this issue</w:t>
      </w:r>
      <w:r>
        <w:rPr>
          <w:color w:val="000000"/>
        </w:rPr>
        <w:t xml:space="preserve"> (also taking into account comments collected at TSG RAN), including solutions</w:t>
      </w:r>
    </w:p>
    <w:p w14:paraId="7C2E4B5E" w14:textId="63EEEE70"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r w:rsidRPr="000030A2">
        <w:rPr>
          <w:color w:val="000000"/>
          <w:highlight w:val="yellow"/>
        </w:rPr>
        <w:t>Alt 1.1</w:t>
      </w:r>
      <w:r>
        <w:rPr>
          <w:color w:val="000000"/>
        </w:rPr>
        <w:t xml:space="preserve"> (More </w:t>
      </w:r>
      <w:bookmarkStart w:id="3" w:name="_Hlk115278696"/>
      <w:r>
        <w:rPr>
          <w:color w:val="000000"/>
        </w:rPr>
        <w:t xml:space="preserve">fine grained </w:t>
      </w:r>
      <w:bookmarkEnd w:id="3"/>
      <w:r>
        <w:rPr>
          <w:color w:val="000000"/>
        </w:rPr>
        <w:t>capability for Per-FR-Gaps, 1 bit per BC),</w:t>
      </w:r>
    </w:p>
    <w:p w14:paraId="170E58A7" w14:textId="09022D9B"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r w:rsidRPr="000030A2">
        <w:rPr>
          <w:color w:val="000000"/>
          <w:highlight w:val="yellow"/>
        </w:rPr>
        <w:t>Alt 1.3</w:t>
      </w:r>
      <w:r>
        <w:rPr>
          <w:color w:val="000000"/>
        </w:rPr>
        <w:t xml:space="preserve"> (more fine grained capability for Per-FR-Gaps - limited by number of carriers), and</w:t>
      </w:r>
    </w:p>
    <w:p w14:paraId="1C6BA9C1" w14:textId="7B4D617B"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r w:rsidRPr="000030A2">
        <w:rPr>
          <w:color w:val="000000"/>
          <w:highlight w:val="yellow"/>
        </w:rPr>
        <w:t>Alt 2</w:t>
      </w:r>
      <w:r>
        <w:rPr>
          <w:color w:val="000000"/>
        </w:rPr>
        <w:t xml:space="preserve"> (Use similar framework/procedure as for ”NeedForGap”).</w:t>
      </w:r>
    </w:p>
    <w:p w14:paraId="7472F950" w14:textId="77777777"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p>
    <w:p w14:paraId="2690879D" w14:textId="27603378" w:rsidR="001A1572" w:rsidRDefault="001A1572" w:rsidP="000030A2">
      <w:pPr>
        <w:widowControl w:val="0"/>
        <w:pBdr>
          <w:top w:val="single" w:sz="4" w:space="1" w:color="auto"/>
          <w:left w:val="single" w:sz="4" w:space="4" w:color="auto"/>
          <w:bottom w:val="single" w:sz="4" w:space="1" w:color="auto"/>
          <w:right w:val="single" w:sz="4" w:space="4" w:color="auto"/>
        </w:pBdr>
        <w:tabs>
          <w:tab w:val="left" w:pos="1190"/>
        </w:tabs>
        <w:autoSpaceDE w:val="0"/>
        <w:autoSpaceDN w:val="0"/>
        <w:adjustRightInd w:val="0"/>
        <w:spacing w:after="0"/>
        <w:rPr>
          <w:color w:val="000000"/>
        </w:rPr>
      </w:pPr>
      <w:r>
        <w:rPr>
          <w:color w:val="000000"/>
        </w:rPr>
        <w:t>Conclusion F3: RAN2 to consider Alt. 1.1, 1.3 and 2, and discuss the signaling overhead and network processing</w:t>
      </w:r>
      <w:r w:rsidR="000030A2">
        <w:rPr>
          <w:color w:val="000000"/>
        </w:rPr>
        <w:t xml:space="preserve"> </w:t>
      </w:r>
      <w:r>
        <w:rPr>
          <w:color w:val="000000"/>
        </w:rPr>
        <w:t>requirements/complexity. RAN2 is tasked to provide results after one Quarter, and leave final decision(s) to TSG RAN.</w:t>
      </w:r>
    </w:p>
    <w:p w14:paraId="643CACD7" w14:textId="553319C4" w:rsidR="00F81F1D" w:rsidRDefault="00F81F1D" w:rsidP="008135C8">
      <w:pPr>
        <w:pStyle w:val="Doc-text2"/>
        <w:tabs>
          <w:tab w:val="left" w:pos="340"/>
        </w:tabs>
        <w:ind w:left="0" w:firstLine="0"/>
        <w:jc w:val="both"/>
      </w:pPr>
    </w:p>
    <w:p w14:paraId="173D35B0" w14:textId="7A595C3E" w:rsidR="006763C8" w:rsidRDefault="006763C8" w:rsidP="008135C8">
      <w:pPr>
        <w:pStyle w:val="Doc-text2"/>
        <w:tabs>
          <w:tab w:val="left" w:pos="340"/>
        </w:tabs>
        <w:ind w:left="0" w:firstLine="0"/>
        <w:jc w:val="both"/>
      </w:pPr>
      <w:r>
        <w:t>And then in RAN2#119bis, it is agreed that Alt 1.1 is excluded and Alt 1.3 per BC could be considered.</w:t>
      </w:r>
    </w:p>
    <w:p w14:paraId="7006B908" w14:textId="77777777" w:rsidR="006763C8" w:rsidRDefault="006763C8" w:rsidP="00633007">
      <w:pPr>
        <w:pStyle w:val="Agreement"/>
        <w:numPr>
          <w:ilvl w:val="0"/>
          <w:numId w:val="5"/>
        </w:numPr>
        <w:tabs>
          <w:tab w:val="clear" w:pos="2070"/>
          <w:tab w:val="num" w:pos="1619"/>
        </w:tabs>
        <w:ind w:left="1619"/>
      </w:pPr>
      <w:r>
        <w:t xml:space="preserve">Exclude Alt 1.1 for now. </w:t>
      </w:r>
    </w:p>
    <w:p w14:paraId="4CF55D65" w14:textId="77777777" w:rsidR="006763C8" w:rsidRDefault="006763C8" w:rsidP="00633007">
      <w:pPr>
        <w:pStyle w:val="Agreement"/>
        <w:numPr>
          <w:ilvl w:val="0"/>
          <w:numId w:val="5"/>
        </w:numPr>
        <w:tabs>
          <w:tab w:val="clear" w:pos="2070"/>
          <w:tab w:val="num" w:pos="1619"/>
        </w:tabs>
        <w:ind w:left="1619"/>
        <w:rPr>
          <w:lang w:val="en-US"/>
        </w:rPr>
      </w:pPr>
      <w:r>
        <w:rPr>
          <w:lang w:val="en-US"/>
        </w:rPr>
        <w:t>On the table: Alt 1.3, Alt 1.3 per BC, Alt 2 (add info, based on current config as today, FFS excl/incl DC)</w:t>
      </w:r>
    </w:p>
    <w:p w14:paraId="3E30C51D" w14:textId="77777777" w:rsidR="006763C8" w:rsidRDefault="006763C8" w:rsidP="008135C8">
      <w:pPr>
        <w:pStyle w:val="Doc-text2"/>
        <w:tabs>
          <w:tab w:val="left" w:pos="340"/>
        </w:tabs>
        <w:ind w:left="0" w:firstLine="0"/>
        <w:jc w:val="both"/>
      </w:pPr>
    </w:p>
    <w:p w14:paraId="0FAF489C" w14:textId="77777777" w:rsidR="000C0BB6" w:rsidRDefault="000C0BB6" w:rsidP="008135C8">
      <w:pPr>
        <w:pStyle w:val="Doc-text2"/>
        <w:tabs>
          <w:tab w:val="left" w:pos="340"/>
        </w:tabs>
        <w:ind w:left="0" w:firstLine="0"/>
        <w:jc w:val="both"/>
      </w:pP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1FD53501" w14:textId="21F64311" w:rsidR="00381F0C" w:rsidRPr="00B94288" w:rsidRDefault="00381F0C" w:rsidP="00381F0C">
      <w:pPr>
        <w:pStyle w:val="Heading2"/>
        <w:rPr>
          <w:lang w:val="en-US" w:eastAsia="ko-KR"/>
        </w:rPr>
      </w:pPr>
      <w:r>
        <w:rPr>
          <w:lang w:val="en-US" w:eastAsia="ko-KR"/>
        </w:rPr>
        <w:t>2.1 Impact to legacy capability</w:t>
      </w:r>
    </w:p>
    <w:p w14:paraId="396F8EB9" w14:textId="68C864B7" w:rsidR="00381F0C" w:rsidRPr="00381F0C" w:rsidRDefault="00381F0C" w:rsidP="001E63E8">
      <w:pPr>
        <w:pStyle w:val="Doc-text2"/>
        <w:tabs>
          <w:tab w:val="left" w:pos="340"/>
        </w:tabs>
        <w:ind w:left="0" w:firstLine="0"/>
        <w:jc w:val="both"/>
        <w:rPr>
          <w:rFonts w:eastAsiaTheme="minorEastAsia"/>
          <w:bCs/>
          <w:lang w:val="en-GB"/>
        </w:rPr>
      </w:pPr>
      <w:r w:rsidRPr="00381F0C">
        <w:rPr>
          <w:rFonts w:eastAsiaTheme="minorEastAsia"/>
          <w:bCs/>
          <w:lang w:val="en-GB"/>
        </w:rPr>
        <w:t xml:space="preserve">In current </w:t>
      </w:r>
      <w:r>
        <w:rPr>
          <w:rFonts w:eastAsiaTheme="minorEastAsia"/>
          <w:bCs/>
          <w:lang w:val="en-GB"/>
        </w:rPr>
        <w:t>per-FR gap capability design</w:t>
      </w:r>
      <w:r w:rsidR="0011015E">
        <w:rPr>
          <w:rFonts w:eastAsiaTheme="minorEastAsia"/>
          <w:bCs/>
          <w:lang w:val="en-GB"/>
        </w:rPr>
        <w:t xml:space="preserve"> (as below)</w:t>
      </w:r>
      <w:r>
        <w:rPr>
          <w:rFonts w:eastAsiaTheme="minorEastAsia"/>
          <w:bCs/>
          <w:lang w:val="en-GB"/>
        </w:rPr>
        <w:t xml:space="preserve">, the UE can </w:t>
      </w:r>
      <w:r w:rsidR="00907817">
        <w:rPr>
          <w:rFonts w:eastAsiaTheme="minorEastAsia"/>
          <w:bCs/>
          <w:lang w:val="en-GB"/>
        </w:rPr>
        <w:t>indicate</w:t>
      </w:r>
      <w:r>
        <w:rPr>
          <w:rFonts w:eastAsiaTheme="minorEastAsia"/>
          <w:bCs/>
          <w:lang w:val="en-GB"/>
        </w:rPr>
        <w:t xml:space="preserve"> a per UE capability on whether it supports per-FR gap configuration. </w:t>
      </w:r>
      <w:r w:rsidR="00907817">
        <w:rPr>
          <w:rFonts w:eastAsiaTheme="minorEastAsia"/>
          <w:bCs/>
          <w:lang w:val="en-GB"/>
        </w:rPr>
        <w:t>If the UE indicates this capability</w:t>
      </w:r>
      <w:r w:rsidR="00FC6271">
        <w:rPr>
          <w:rFonts w:eastAsiaTheme="minorEastAsia"/>
          <w:bCs/>
          <w:lang w:val="en-GB"/>
        </w:rPr>
        <w:t xml:space="preserve">, it implies that </w:t>
      </w:r>
      <w:r w:rsidR="0011015E" w:rsidRPr="0011015E">
        <w:rPr>
          <w:rFonts w:eastAsiaTheme="minorEastAsia"/>
          <w:bCs/>
          <w:lang w:val="en-GB"/>
        </w:rPr>
        <w:t xml:space="preserve">the UE supports per-FR gap configuration </w:t>
      </w:r>
      <w:r w:rsidR="0011015E" w:rsidRPr="0011015E">
        <w:rPr>
          <w:rFonts w:eastAsiaTheme="minorEastAsia"/>
          <w:bCs/>
          <w:u w:val="single"/>
          <w:lang w:val="en-GB"/>
        </w:rPr>
        <w:t>for all supported BC</w:t>
      </w:r>
      <w:r w:rsidR="0011015E">
        <w:rPr>
          <w:rFonts w:eastAsiaTheme="minorEastAsia"/>
          <w:bCs/>
          <w:lang w:val="en-GB"/>
        </w:rPr>
        <w:t>.</w:t>
      </w:r>
    </w:p>
    <w:p w14:paraId="191424D1" w14:textId="0A52E689" w:rsidR="000251B2" w:rsidRDefault="000251B2" w:rsidP="00EF20EF">
      <w:pPr>
        <w:pStyle w:val="Doc-text2"/>
        <w:tabs>
          <w:tab w:val="left" w:pos="340"/>
        </w:tabs>
        <w:ind w:left="0" w:firstLine="0"/>
        <w:jc w:val="both"/>
        <w:rPr>
          <w:rFonts w:eastAsiaTheme="minorEastAsia"/>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381F0C" w:rsidRPr="007D1E1D" w14:paraId="336707E9" w14:textId="77777777" w:rsidTr="00381F0C">
        <w:trPr>
          <w:cantSplit/>
        </w:trPr>
        <w:tc>
          <w:tcPr>
            <w:tcW w:w="6807" w:type="dxa"/>
            <w:tcBorders>
              <w:top w:val="single" w:sz="4" w:space="0" w:color="808080"/>
              <w:left w:val="single" w:sz="4" w:space="0" w:color="808080"/>
              <w:bottom w:val="single" w:sz="4" w:space="0" w:color="808080"/>
              <w:right w:val="single" w:sz="4" w:space="0" w:color="808080"/>
            </w:tcBorders>
          </w:tcPr>
          <w:p w14:paraId="5209CDEB" w14:textId="77777777" w:rsidR="00381F0C" w:rsidRPr="00381F0C" w:rsidRDefault="00381F0C" w:rsidP="00381F0C">
            <w:pPr>
              <w:pStyle w:val="TAL"/>
              <w:rPr>
                <w:rFonts w:cs="Arial"/>
                <w:b/>
                <w:bCs/>
                <w:i/>
                <w:iCs/>
                <w:szCs w:val="18"/>
              </w:rPr>
            </w:pPr>
            <w:r w:rsidRPr="00381F0C">
              <w:rPr>
                <w:rFonts w:cs="Arial"/>
                <w:b/>
                <w:bCs/>
                <w:i/>
                <w:iCs/>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D2D9393" w14:textId="77777777" w:rsidR="00381F0C" w:rsidRPr="00381F0C" w:rsidRDefault="00381F0C" w:rsidP="00381F0C">
            <w:pPr>
              <w:pStyle w:val="TAL"/>
              <w:rPr>
                <w:rFonts w:cs="Arial"/>
                <w:bCs/>
                <w:iCs/>
                <w:szCs w:val="18"/>
              </w:rPr>
            </w:pPr>
            <w:r w:rsidRPr="00381F0C">
              <w:rPr>
                <w:rFonts w:cs="Arial"/>
                <w:bCs/>
                <w:iCs/>
                <w:szCs w:val="18"/>
              </w:rPr>
              <w:t>Per</w:t>
            </w:r>
          </w:p>
        </w:tc>
        <w:tc>
          <w:tcPr>
            <w:tcW w:w="564" w:type="dxa"/>
            <w:tcBorders>
              <w:top w:val="single" w:sz="4" w:space="0" w:color="808080"/>
              <w:left w:val="single" w:sz="4" w:space="0" w:color="808080"/>
              <w:bottom w:val="single" w:sz="4" w:space="0" w:color="808080"/>
              <w:right w:val="single" w:sz="4" w:space="0" w:color="808080"/>
            </w:tcBorders>
          </w:tcPr>
          <w:p w14:paraId="38835B20" w14:textId="77777777" w:rsidR="00381F0C" w:rsidRPr="00381F0C" w:rsidRDefault="00381F0C" w:rsidP="00381F0C">
            <w:pPr>
              <w:pStyle w:val="TAL"/>
              <w:rPr>
                <w:rFonts w:cs="Arial"/>
                <w:bCs/>
                <w:iCs/>
                <w:szCs w:val="18"/>
              </w:rPr>
            </w:pPr>
            <w:r w:rsidRPr="00381F0C">
              <w:rPr>
                <w:rFonts w:cs="Arial"/>
                <w:bCs/>
                <w:iCs/>
                <w:szCs w:val="18"/>
              </w:rPr>
              <w:t>M</w:t>
            </w:r>
          </w:p>
        </w:tc>
        <w:tc>
          <w:tcPr>
            <w:tcW w:w="712" w:type="dxa"/>
            <w:tcBorders>
              <w:top w:val="single" w:sz="4" w:space="0" w:color="808080"/>
              <w:left w:val="single" w:sz="4" w:space="0" w:color="808080"/>
              <w:bottom w:val="single" w:sz="4" w:space="0" w:color="808080"/>
              <w:right w:val="single" w:sz="4" w:space="0" w:color="808080"/>
            </w:tcBorders>
          </w:tcPr>
          <w:p w14:paraId="224BA39B" w14:textId="77777777" w:rsidR="00381F0C" w:rsidRPr="00381F0C" w:rsidRDefault="00381F0C" w:rsidP="00381F0C">
            <w:pPr>
              <w:pStyle w:val="TAL"/>
              <w:rPr>
                <w:rFonts w:cs="Arial"/>
                <w:bCs/>
                <w:iCs/>
                <w:szCs w:val="18"/>
              </w:rPr>
            </w:pPr>
            <w:r w:rsidRPr="00381F0C">
              <w:rPr>
                <w:rFonts w:cs="Arial"/>
                <w:bCs/>
                <w:iCs/>
                <w:szCs w:val="18"/>
              </w:rPr>
              <w:t>FDD-TDD DIFF</w:t>
            </w:r>
          </w:p>
        </w:tc>
        <w:tc>
          <w:tcPr>
            <w:tcW w:w="737" w:type="dxa"/>
            <w:tcBorders>
              <w:top w:val="single" w:sz="4" w:space="0" w:color="808080"/>
              <w:left w:val="single" w:sz="4" w:space="0" w:color="808080"/>
              <w:bottom w:val="single" w:sz="4" w:space="0" w:color="808080"/>
              <w:right w:val="single" w:sz="4" w:space="0" w:color="808080"/>
            </w:tcBorders>
          </w:tcPr>
          <w:p w14:paraId="4AD04800" w14:textId="77777777" w:rsidR="00381F0C" w:rsidRPr="00381F0C" w:rsidRDefault="00381F0C" w:rsidP="00381F0C">
            <w:pPr>
              <w:pStyle w:val="TAL"/>
              <w:rPr>
                <w:rFonts w:eastAsia="MS Mincho" w:cs="Arial"/>
                <w:bCs/>
                <w:iCs/>
                <w:szCs w:val="18"/>
              </w:rPr>
            </w:pPr>
            <w:r w:rsidRPr="00381F0C">
              <w:rPr>
                <w:rFonts w:eastAsia="MS Mincho" w:cs="Arial"/>
                <w:bCs/>
                <w:iCs/>
                <w:szCs w:val="18"/>
              </w:rPr>
              <w:t>FR1-FR2 DIFF</w:t>
            </w:r>
          </w:p>
        </w:tc>
      </w:tr>
      <w:tr w:rsidR="00381F0C" w:rsidRPr="007D1E1D" w14:paraId="73356BEB" w14:textId="77777777" w:rsidTr="00C365B6">
        <w:trPr>
          <w:cantSplit/>
        </w:trPr>
        <w:tc>
          <w:tcPr>
            <w:tcW w:w="6807" w:type="dxa"/>
          </w:tcPr>
          <w:p w14:paraId="560F686A" w14:textId="77777777" w:rsidR="00381F0C" w:rsidRPr="007D1E1D" w:rsidRDefault="00381F0C" w:rsidP="00C365B6">
            <w:pPr>
              <w:pStyle w:val="TAL"/>
              <w:rPr>
                <w:rFonts w:cs="Arial"/>
                <w:b/>
                <w:bCs/>
                <w:i/>
                <w:iCs/>
                <w:szCs w:val="18"/>
              </w:rPr>
            </w:pPr>
            <w:bookmarkStart w:id="4" w:name="_Hlk115278285"/>
            <w:r w:rsidRPr="007D1E1D">
              <w:rPr>
                <w:rFonts w:cs="Arial"/>
                <w:b/>
                <w:bCs/>
                <w:i/>
                <w:iCs/>
                <w:szCs w:val="18"/>
              </w:rPr>
              <w:t>independentGapConfig</w:t>
            </w:r>
          </w:p>
          <w:bookmarkEnd w:id="4"/>
          <w:p w14:paraId="28257FEE" w14:textId="77777777" w:rsidR="00381F0C" w:rsidRPr="007D1E1D" w:rsidRDefault="00381F0C" w:rsidP="00C365B6">
            <w:pPr>
              <w:pStyle w:val="TAL"/>
              <w:rPr>
                <w:rFonts w:cs="Arial"/>
                <w:b/>
                <w:bCs/>
                <w:i/>
                <w:iCs/>
                <w:szCs w:val="18"/>
              </w:rPr>
            </w:pPr>
            <w:r w:rsidRPr="007D1E1D">
              <w:t xml:space="preserve">This field indicates whether the UE supports two independent measurement gap configurations for FR1 and FR2 specified in clause 9.1.2 of TS 38.133 [5]. </w:t>
            </w:r>
            <w:r w:rsidRPr="007D1E1D">
              <w:rPr>
                <w:bCs/>
                <w:iCs/>
              </w:rPr>
              <w:t>The field also indicates whether the UE supports the FR2 inter-RAT measurement without gaps when (NG)EN-DC is not configured.</w:t>
            </w:r>
          </w:p>
        </w:tc>
        <w:tc>
          <w:tcPr>
            <w:tcW w:w="709" w:type="dxa"/>
          </w:tcPr>
          <w:p w14:paraId="41A983A2" w14:textId="77777777" w:rsidR="00381F0C" w:rsidRPr="007D1E1D" w:rsidRDefault="00381F0C" w:rsidP="00C365B6">
            <w:pPr>
              <w:pStyle w:val="TAL"/>
              <w:jc w:val="center"/>
              <w:rPr>
                <w:rFonts w:cs="Arial"/>
                <w:bCs/>
                <w:iCs/>
                <w:szCs w:val="18"/>
              </w:rPr>
            </w:pPr>
            <w:r w:rsidRPr="007D1E1D">
              <w:rPr>
                <w:rFonts w:cs="Arial"/>
                <w:bCs/>
                <w:iCs/>
                <w:szCs w:val="18"/>
              </w:rPr>
              <w:t>UE</w:t>
            </w:r>
          </w:p>
        </w:tc>
        <w:tc>
          <w:tcPr>
            <w:tcW w:w="564" w:type="dxa"/>
          </w:tcPr>
          <w:p w14:paraId="1F2BC435" w14:textId="77777777" w:rsidR="00381F0C" w:rsidRPr="007D1E1D" w:rsidRDefault="00381F0C" w:rsidP="00C365B6">
            <w:pPr>
              <w:pStyle w:val="TAL"/>
              <w:jc w:val="center"/>
              <w:rPr>
                <w:rFonts w:cs="Arial"/>
                <w:bCs/>
                <w:iCs/>
                <w:szCs w:val="18"/>
              </w:rPr>
            </w:pPr>
            <w:r w:rsidRPr="007D1E1D">
              <w:rPr>
                <w:rFonts w:cs="Arial"/>
                <w:bCs/>
                <w:iCs/>
                <w:szCs w:val="18"/>
              </w:rPr>
              <w:t>No</w:t>
            </w:r>
          </w:p>
        </w:tc>
        <w:tc>
          <w:tcPr>
            <w:tcW w:w="712" w:type="dxa"/>
          </w:tcPr>
          <w:p w14:paraId="6D12DD5F" w14:textId="77777777" w:rsidR="00381F0C" w:rsidRPr="007D1E1D" w:rsidRDefault="00381F0C" w:rsidP="00C365B6">
            <w:pPr>
              <w:pStyle w:val="TAL"/>
              <w:jc w:val="center"/>
              <w:rPr>
                <w:rFonts w:cs="Arial"/>
                <w:bCs/>
                <w:iCs/>
                <w:szCs w:val="18"/>
              </w:rPr>
            </w:pPr>
            <w:r w:rsidRPr="007D1E1D">
              <w:rPr>
                <w:rFonts w:cs="Arial"/>
                <w:bCs/>
                <w:iCs/>
                <w:szCs w:val="18"/>
              </w:rPr>
              <w:t>No</w:t>
            </w:r>
          </w:p>
        </w:tc>
        <w:tc>
          <w:tcPr>
            <w:tcW w:w="737" w:type="dxa"/>
          </w:tcPr>
          <w:p w14:paraId="07C38797" w14:textId="77777777" w:rsidR="00381F0C" w:rsidRPr="007D1E1D" w:rsidRDefault="00381F0C" w:rsidP="00C365B6">
            <w:pPr>
              <w:pStyle w:val="TAL"/>
              <w:jc w:val="center"/>
              <w:rPr>
                <w:rFonts w:eastAsia="MS Mincho" w:cs="Arial"/>
                <w:bCs/>
                <w:iCs/>
                <w:szCs w:val="18"/>
              </w:rPr>
            </w:pPr>
            <w:r w:rsidRPr="007D1E1D">
              <w:rPr>
                <w:rFonts w:eastAsia="MS Mincho" w:cs="Arial"/>
                <w:bCs/>
                <w:iCs/>
                <w:szCs w:val="18"/>
              </w:rPr>
              <w:t>No</w:t>
            </w:r>
          </w:p>
        </w:tc>
      </w:tr>
    </w:tbl>
    <w:p w14:paraId="36628CA4" w14:textId="141A3696" w:rsidR="00381F0C" w:rsidRDefault="00381F0C" w:rsidP="00EF20EF">
      <w:pPr>
        <w:pStyle w:val="Doc-text2"/>
        <w:tabs>
          <w:tab w:val="left" w:pos="340"/>
        </w:tabs>
        <w:ind w:left="0" w:firstLine="0"/>
        <w:jc w:val="both"/>
        <w:rPr>
          <w:rFonts w:eastAsiaTheme="minorEastAsia"/>
        </w:rPr>
      </w:pPr>
    </w:p>
    <w:p w14:paraId="4CACE525" w14:textId="367C9D79" w:rsidR="00AE5BED" w:rsidRDefault="00AE5BED" w:rsidP="00EF20EF">
      <w:pPr>
        <w:pStyle w:val="Doc-text2"/>
        <w:tabs>
          <w:tab w:val="left" w:pos="340"/>
        </w:tabs>
        <w:ind w:left="0" w:firstLine="0"/>
        <w:jc w:val="both"/>
        <w:rPr>
          <w:rFonts w:eastAsiaTheme="minorEastAsia"/>
        </w:rPr>
      </w:pPr>
      <w:r>
        <w:rPr>
          <w:rFonts w:eastAsiaTheme="minorEastAsia"/>
        </w:rPr>
        <w:t>I</w:t>
      </w:r>
      <w:r w:rsidR="00FC6271">
        <w:rPr>
          <w:rFonts w:eastAsiaTheme="minorEastAsia"/>
        </w:rPr>
        <w:t>t should be the common understanding that</w:t>
      </w:r>
      <w:r w:rsidR="00377CF7">
        <w:rPr>
          <w:rFonts w:eastAsiaTheme="minorEastAsia"/>
        </w:rPr>
        <w:t xml:space="preserve"> 3GPP</w:t>
      </w:r>
      <w:r w:rsidR="00FC6271">
        <w:rPr>
          <w:rFonts w:eastAsiaTheme="minorEastAsia"/>
        </w:rPr>
        <w:t xml:space="preserve"> should </w:t>
      </w:r>
      <w:r w:rsidR="00377CF7">
        <w:rPr>
          <w:rFonts w:eastAsiaTheme="minorEastAsia"/>
        </w:rPr>
        <w:t>NOT</w:t>
      </w:r>
      <w:r w:rsidR="00FC6271">
        <w:rPr>
          <w:rFonts w:eastAsiaTheme="minorEastAsia"/>
        </w:rPr>
        <w:t xml:space="preserve"> change the meaning of old capability as there will be NBC change to both UE and NW. While we are discussing the finer granularity for per-FR gap capability, it should be noted that the legacy UE that supports per-FR gap (for all BC) should not be impacted. We consider the new </w:t>
      </w:r>
      <w:r w:rsidR="00377CF7" w:rsidRPr="00FC6271">
        <w:rPr>
          <w:rFonts w:eastAsiaTheme="minorEastAsia"/>
        </w:rPr>
        <w:t>fine-grained</w:t>
      </w:r>
      <w:r w:rsidR="00FC6271" w:rsidRPr="00FC6271">
        <w:rPr>
          <w:rFonts w:eastAsiaTheme="minorEastAsia"/>
        </w:rPr>
        <w:t xml:space="preserve"> </w:t>
      </w:r>
      <w:r w:rsidR="00FC6271">
        <w:rPr>
          <w:rFonts w:eastAsiaTheme="minorEastAsia"/>
        </w:rPr>
        <w:t>capability (no matter which alternatives) and the old capability (</w:t>
      </w:r>
      <w:r w:rsidR="00FC6271" w:rsidRPr="00FC6271">
        <w:rPr>
          <w:rFonts w:eastAsiaTheme="minorEastAsia"/>
          <w:i/>
          <w:iCs/>
        </w:rPr>
        <w:t>independentGapConfig</w:t>
      </w:r>
      <w:r w:rsidR="00FC6271">
        <w:rPr>
          <w:rFonts w:eastAsiaTheme="minorEastAsia"/>
        </w:rPr>
        <w:t>) to be mutual exclusive. There is no reason to indicate both capabilities, which may just create confusion.</w:t>
      </w:r>
    </w:p>
    <w:p w14:paraId="65B207B7" w14:textId="79DEF2BC" w:rsidR="00377CF7" w:rsidRDefault="00377CF7" w:rsidP="00EF20EF">
      <w:pPr>
        <w:pStyle w:val="Doc-text2"/>
        <w:tabs>
          <w:tab w:val="left" w:pos="340"/>
        </w:tabs>
        <w:ind w:left="0" w:firstLine="0"/>
        <w:jc w:val="both"/>
        <w:rPr>
          <w:rFonts w:eastAsiaTheme="minorEastAsia"/>
        </w:rPr>
      </w:pPr>
    </w:p>
    <w:p w14:paraId="79130EC7" w14:textId="16B7958E" w:rsidR="00377CF7" w:rsidRDefault="00377CF7" w:rsidP="00EF20EF">
      <w:pPr>
        <w:pStyle w:val="Doc-text2"/>
        <w:tabs>
          <w:tab w:val="left" w:pos="340"/>
        </w:tabs>
        <w:ind w:left="0" w:firstLine="0"/>
        <w:jc w:val="both"/>
        <w:rPr>
          <w:rFonts w:eastAsiaTheme="minorEastAsia"/>
        </w:rPr>
      </w:pPr>
      <w:r>
        <w:rPr>
          <w:rFonts w:eastAsiaTheme="minorEastAsia"/>
        </w:rPr>
        <w:t>It is better to confirm the backward compatible issue before disusing the detail solution of new signaling.</w:t>
      </w:r>
    </w:p>
    <w:p w14:paraId="5E89C5DB" w14:textId="77777777" w:rsidR="00AE5BED" w:rsidRDefault="00AE5BED" w:rsidP="00EF20EF">
      <w:pPr>
        <w:pStyle w:val="Doc-text2"/>
        <w:tabs>
          <w:tab w:val="left" w:pos="340"/>
        </w:tabs>
        <w:ind w:left="0" w:firstLine="0"/>
        <w:jc w:val="both"/>
        <w:rPr>
          <w:rFonts w:eastAsiaTheme="minorEastAsia"/>
        </w:rPr>
      </w:pPr>
    </w:p>
    <w:p w14:paraId="36F5CA67" w14:textId="73924B9B" w:rsidR="00FC6271" w:rsidRDefault="00381F0C" w:rsidP="00EF20EF">
      <w:pPr>
        <w:pStyle w:val="Doc-text2"/>
        <w:tabs>
          <w:tab w:val="left" w:pos="340"/>
        </w:tabs>
        <w:ind w:left="0" w:firstLine="0"/>
        <w:jc w:val="both"/>
        <w:rPr>
          <w:rFonts w:eastAsiaTheme="minorEastAsia"/>
          <w:b/>
          <w:bCs/>
        </w:rPr>
      </w:pPr>
      <w:r w:rsidRPr="00AE5BED">
        <w:rPr>
          <w:rFonts w:eastAsiaTheme="minorEastAsia"/>
          <w:b/>
          <w:bCs/>
        </w:rPr>
        <w:t xml:space="preserve">Proposal 1: </w:t>
      </w:r>
      <w:r w:rsidR="00FC6271">
        <w:rPr>
          <w:rFonts w:eastAsiaTheme="minorEastAsia"/>
          <w:b/>
          <w:bCs/>
        </w:rPr>
        <w:t>RAN2 confirms that t</w:t>
      </w:r>
      <w:r w:rsidRPr="00AE5BED">
        <w:rPr>
          <w:rFonts w:eastAsiaTheme="minorEastAsia"/>
          <w:b/>
          <w:bCs/>
        </w:rPr>
        <w:t xml:space="preserve">he meaning of legacy per-FR gap capability (i.e. </w:t>
      </w:r>
      <w:r w:rsidRPr="00AE5BED">
        <w:rPr>
          <w:rFonts w:eastAsiaTheme="minorEastAsia"/>
          <w:b/>
          <w:bCs/>
          <w:i/>
          <w:iCs/>
        </w:rPr>
        <w:t>independentGapConfig</w:t>
      </w:r>
      <w:r w:rsidRPr="00AE5BED">
        <w:rPr>
          <w:rFonts w:eastAsiaTheme="minorEastAsia"/>
          <w:b/>
          <w:bCs/>
        </w:rPr>
        <w:t xml:space="preserve">) </w:t>
      </w:r>
      <w:r w:rsidR="00FC6271">
        <w:rPr>
          <w:rFonts w:eastAsiaTheme="minorEastAsia"/>
          <w:b/>
          <w:bCs/>
        </w:rPr>
        <w:t>is</w:t>
      </w:r>
      <w:r w:rsidRPr="00AE5BED">
        <w:rPr>
          <w:rFonts w:eastAsiaTheme="minorEastAsia"/>
          <w:b/>
          <w:bCs/>
        </w:rPr>
        <w:t xml:space="preserve"> </w:t>
      </w:r>
      <w:r w:rsidR="004738E1">
        <w:rPr>
          <w:rFonts w:eastAsiaTheme="minorEastAsia"/>
          <w:b/>
          <w:bCs/>
        </w:rPr>
        <w:t>NOT</w:t>
      </w:r>
      <w:r w:rsidRPr="00AE5BED">
        <w:rPr>
          <w:rFonts w:eastAsiaTheme="minorEastAsia"/>
          <w:b/>
          <w:bCs/>
        </w:rPr>
        <w:t xml:space="preserve"> change.</w:t>
      </w:r>
      <w:r w:rsidR="00FC6271">
        <w:rPr>
          <w:rFonts w:eastAsiaTheme="minorEastAsia"/>
          <w:b/>
          <w:bCs/>
        </w:rPr>
        <w:t xml:space="preserve"> It indicates that the UE supports per-FR gap configuration for all supported BC.</w:t>
      </w:r>
    </w:p>
    <w:p w14:paraId="7ABE0FBB" w14:textId="77777777" w:rsidR="00FC6271" w:rsidRDefault="00FC6271" w:rsidP="00EF20EF">
      <w:pPr>
        <w:pStyle w:val="Doc-text2"/>
        <w:tabs>
          <w:tab w:val="left" w:pos="340"/>
        </w:tabs>
        <w:ind w:left="0" w:firstLine="0"/>
        <w:jc w:val="both"/>
        <w:rPr>
          <w:rFonts w:eastAsiaTheme="minorEastAsia"/>
          <w:b/>
          <w:bCs/>
        </w:rPr>
      </w:pPr>
    </w:p>
    <w:p w14:paraId="7F3C5903" w14:textId="1ABDA7DD" w:rsidR="00381F0C" w:rsidRPr="00AE5BED" w:rsidRDefault="00FC6271" w:rsidP="00EF20EF">
      <w:pPr>
        <w:pStyle w:val="Doc-text2"/>
        <w:tabs>
          <w:tab w:val="left" w:pos="340"/>
        </w:tabs>
        <w:ind w:left="0" w:firstLine="0"/>
        <w:jc w:val="both"/>
        <w:rPr>
          <w:rFonts w:eastAsiaTheme="minorEastAsia"/>
          <w:b/>
          <w:bCs/>
        </w:rPr>
      </w:pPr>
      <w:r w:rsidRPr="00AE5BED">
        <w:rPr>
          <w:rFonts w:eastAsiaTheme="minorEastAsia"/>
          <w:b/>
          <w:bCs/>
        </w:rPr>
        <w:t xml:space="preserve">Proposal </w:t>
      </w:r>
      <w:r>
        <w:rPr>
          <w:rFonts w:eastAsiaTheme="minorEastAsia"/>
          <w:b/>
          <w:bCs/>
        </w:rPr>
        <w:t>2</w:t>
      </w:r>
      <w:r w:rsidRPr="00AE5BED">
        <w:rPr>
          <w:rFonts w:eastAsiaTheme="minorEastAsia"/>
          <w:b/>
          <w:bCs/>
        </w:rPr>
        <w:t xml:space="preserve">: </w:t>
      </w:r>
      <w:r w:rsidR="00AE5BED">
        <w:rPr>
          <w:rFonts w:eastAsiaTheme="minorEastAsia"/>
          <w:b/>
          <w:bCs/>
        </w:rPr>
        <w:t xml:space="preserve">If </w:t>
      </w:r>
      <w:r>
        <w:rPr>
          <w:rFonts w:eastAsiaTheme="minorEastAsia"/>
          <w:b/>
          <w:bCs/>
        </w:rPr>
        <w:t>a</w:t>
      </w:r>
      <w:r w:rsidR="00AE5BED">
        <w:rPr>
          <w:rFonts w:eastAsiaTheme="minorEastAsia"/>
          <w:b/>
          <w:bCs/>
        </w:rPr>
        <w:t xml:space="preserve"> UE supports </w:t>
      </w:r>
      <w:r w:rsidR="00AE5BED" w:rsidRPr="00AE5BED">
        <w:rPr>
          <w:rFonts w:eastAsiaTheme="minorEastAsia"/>
          <w:b/>
          <w:bCs/>
          <w:i/>
          <w:iCs/>
        </w:rPr>
        <w:t>independentGapConfig</w:t>
      </w:r>
      <w:r w:rsidR="00AE5BED">
        <w:rPr>
          <w:rFonts w:eastAsiaTheme="minorEastAsia"/>
          <w:b/>
          <w:bCs/>
        </w:rPr>
        <w:t xml:space="preserve">, it shall not indicate fine </w:t>
      </w:r>
      <w:r w:rsidRPr="00FC6271">
        <w:rPr>
          <w:rFonts w:eastAsiaTheme="minorEastAsia"/>
          <w:b/>
          <w:bCs/>
        </w:rPr>
        <w:t>grained</w:t>
      </w:r>
      <w:r>
        <w:rPr>
          <w:rFonts w:eastAsiaTheme="minorEastAsia"/>
          <w:b/>
          <w:bCs/>
        </w:rPr>
        <w:t xml:space="preserve"> per-FR gap capability using new signaling. If a UE indicate per-FR gap capability with new fine grained signaling, it shall not </w:t>
      </w:r>
      <w:r w:rsidR="004738E1">
        <w:rPr>
          <w:rFonts w:eastAsiaTheme="minorEastAsia"/>
          <w:b/>
          <w:bCs/>
        </w:rPr>
        <w:t>indicate</w:t>
      </w:r>
      <w:r>
        <w:rPr>
          <w:rFonts w:eastAsiaTheme="minorEastAsia"/>
          <w:b/>
          <w:bCs/>
        </w:rPr>
        <w:t xml:space="preserve"> support of </w:t>
      </w:r>
      <w:r w:rsidRPr="00AE5BED">
        <w:rPr>
          <w:rFonts w:eastAsiaTheme="minorEastAsia"/>
          <w:b/>
          <w:bCs/>
          <w:i/>
          <w:iCs/>
        </w:rPr>
        <w:t>independentGapConfig</w:t>
      </w:r>
      <w:r>
        <w:rPr>
          <w:rFonts w:eastAsiaTheme="minorEastAsia"/>
          <w:b/>
          <w:bCs/>
        </w:rPr>
        <w:t>.</w:t>
      </w:r>
    </w:p>
    <w:p w14:paraId="7E344C35" w14:textId="77777777" w:rsidR="00381F0C" w:rsidRDefault="00381F0C" w:rsidP="00EF20EF">
      <w:pPr>
        <w:pStyle w:val="Doc-text2"/>
        <w:tabs>
          <w:tab w:val="left" w:pos="340"/>
        </w:tabs>
        <w:ind w:left="0" w:firstLine="0"/>
        <w:jc w:val="both"/>
        <w:rPr>
          <w:rFonts w:eastAsiaTheme="minorEastAsia"/>
        </w:rPr>
      </w:pPr>
    </w:p>
    <w:p w14:paraId="3E3A38EF" w14:textId="21953B51" w:rsidR="00275359" w:rsidRPr="00B94288" w:rsidRDefault="00275359" w:rsidP="00275359">
      <w:pPr>
        <w:pStyle w:val="Heading2"/>
        <w:rPr>
          <w:lang w:val="en-US" w:eastAsia="ko-KR"/>
        </w:rPr>
      </w:pPr>
      <w:r>
        <w:rPr>
          <w:lang w:val="en-US" w:eastAsia="ko-KR"/>
        </w:rPr>
        <w:t>2.2 Discussion</w:t>
      </w:r>
      <w:r w:rsidR="00381F0C">
        <w:rPr>
          <w:lang w:val="en-US" w:eastAsia="ko-KR"/>
        </w:rPr>
        <w:t xml:space="preserve"> on Candidate Solutions</w:t>
      </w:r>
    </w:p>
    <w:p w14:paraId="1E0767AC" w14:textId="7B01713B" w:rsidR="00CD748B" w:rsidRDefault="007755B1" w:rsidP="00CD748B">
      <w:pPr>
        <w:pStyle w:val="Doc-text2"/>
        <w:tabs>
          <w:tab w:val="left" w:pos="340"/>
        </w:tabs>
        <w:ind w:left="0" w:firstLine="0"/>
        <w:jc w:val="both"/>
        <w:rPr>
          <w:rFonts w:eastAsiaTheme="minorEastAsia"/>
        </w:rPr>
      </w:pPr>
      <w:r>
        <w:rPr>
          <w:rFonts w:eastAsiaTheme="minorEastAsia"/>
        </w:rPr>
        <w:t>In RP#97</w:t>
      </w:r>
      <w:r w:rsidR="009D6452">
        <w:rPr>
          <w:rFonts w:eastAsiaTheme="minorEastAsia"/>
        </w:rPr>
        <w:t xml:space="preserve"> and R2#119</w:t>
      </w:r>
      <w:r w:rsidR="00587716">
        <w:rPr>
          <w:rFonts w:eastAsiaTheme="minorEastAsia"/>
        </w:rPr>
        <w:t>bis</w:t>
      </w:r>
      <w:r>
        <w:rPr>
          <w:rFonts w:eastAsiaTheme="minorEastAsia"/>
        </w:rPr>
        <w:t xml:space="preserve">, the following </w:t>
      </w:r>
      <w:r w:rsidR="00587716">
        <w:rPr>
          <w:rFonts w:eastAsiaTheme="minorEastAsia"/>
        </w:rPr>
        <w:t>3</w:t>
      </w:r>
      <w:r>
        <w:rPr>
          <w:rFonts w:eastAsiaTheme="minorEastAsia"/>
        </w:rPr>
        <w:t xml:space="preserve"> alternatives are </w:t>
      </w:r>
      <w:r w:rsidR="000B1B73">
        <w:rPr>
          <w:rFonts w:eastAsiaTheme="minorEastAsia"/>
        </w:rPr>
        <w:t>discussed</w:t>
      </w:r>
    </w:p>
    <w:p w14:paraId="52D4A7F9" w14:textId="77777777" w:rsidR="00CD748B" w:rsidRDefault="00CD748B" w:rsidP="00633007">
      <w:pPr>
        <w:pStyle w:val="Doc-text2"/>
        <w:numPr>
          <w:ilvl w:val="0"/>
          <w:numId w:val="6"/>
        </w:numPr>
        <w:tabs>
          <w:tab w:val="left" w:pos="340"/>
        </w:tabs>
        <w:jc w:val="both"/>
        <w:rPr>
          <w:rFonts w:eastAsiaTheme="minorEastAsia"/>
        </w:rPr>
      </w:pPr>
      <w:r w:rsidRPr="00CD748B">
        <w:rPr>
          <w:rFonts w:eastAsiaTheme="minorEastAsia"/>
        </w:rPr>
        <w:t>Alt 1.1: More fine grained Cap for Per-FR-Gaps, 1 bit per BC</w:t>
      </w:r>
    </w:p>
    <w:p w14:paraId="59FCE477" w14:textId="77777777" w:rsidR="00E0775D" w:rsidRDefault="00CD748B" w:rsidP="00633007">
      <w:pPr>
        <w:pStyle w:val="Doc-text2"/>
        <w:numPr>
          <w:ilvl w:val="0"/>
          <w:numId w:val="6"/>
        </w:numPr>
        <w:tabs>
          <w:tab w:val="left" w:pos="340"/>
        </w:tabs>
        <w:jc w:val="both"/>
        <w:rPr>
          <w:rFonts w:eastAsiaTheme="minorEastAsia"/>
        </w:rPr>
      </w:pPr>
      <w:r w:rsidRPr="00CD748B">
        <w:rPr>
          <w:rFonts w:eastAsiaTheme="minorEastAsia"/>
        </w:rPr>
        <w:t>Alt 1.3: more fine grained Cap for Per-FR-Gaps - limited by number of carriers</w:t>
      </w:r>
      <w:r w:rsidR="000B1B73">
        <w:rPr>
          <w:rFonts w:eastAsiaTheme="minorEastAsia"/>
        </w:rPr>
        <w:t>.</w:t>
      </w:r>
    </w:p>
    <w:p w14:paraId="29B1030D" w14:textId="55D5950D" w:rsidR="00587716" w:rsidRPr="00587716" w:rsidRDefault="000B1B73" w:rsidP="00633007">
      <w:pPr>
        <w:pStyle w:val="Doc-text2"/>
        <w:numPr>
          <w:ilvl w:val="1"/>
          <w:numId w:val="6"/>
        </w:numPr>
        <w:tabs>
          <w:tab w:val="left" w:pos="340"/>
        </w:tabs>
        <w:jc w:val="both"/>
        <w:rPr>
          <w:rFonts w:eastAsiaTheme="minorEastAsia"/>
        </w:rPr>
      </w:pPr>
      <w:r>
        <w:rPr>
          <w:rFonts w:eastAsiaTheme="minorEastAsia"/>
        </w:rPr>
        <w:t>Capability could be per UE or per BC.</w:t>
      </w:r>
    </w:p>
    <w:p w14:paraId="3A4FFBF6" w14:textId="291F1D3A" w:rsidR="00CD748B" w:rsidRPr="0021197D" w:rsidRDefault="00CD748B" w:rsidP="00633007">
      <w:pPr>
        <w:pStyle w:val="Doc-text2"/>
        <w:numPr>
          <w:ilvl w:val="0"/>
          <w:numId w:val="6"/>
        </w:numPr>
        <w:tabs>
          <w:tab w:val="left" w:pos="340"/>
        </w:tabs>
        <w:jc w:val="both"/>
        <w:rPr>
          <w:rFonts w:eastAsiaTheme="minorEastAsia"/>
        </w:rPr>
      </w:pPr>
      <w:r w:rsidRPr="0021197D">
        <w:rPr>
          <w:rFonts w:eastAsiaTheme="minorEastAsia"/>
        </w:rPr>
        <w:t>Alt 2: Use similar framework/procedure as for ”NeedForGap”</w:t>
      </w:r>
    </w:p>
    <w:p w14:paraId="304DB960" w14:textId="30CD6D38" w:rsidR="00CD748B" w:rsidRDefault="00CD748B" w:rsidP="00CD748B">
      <w:pPr>
        <w:pStyle w:val="Doc-text2"/>
        <w:tabs>
          <w:tab w:val="left" w:pos="340"/>
        </w:tabs>
        <w:ind w:left="0" w:firstLine="0"/>
        <w:jc w:val="both"/>
        <w:rPr>
          <w:rFonts w:eastAsiaTheme="minorEastAsia"/>
        </w:rPr>
      </w:pPr>
    </w:p>
    <w:p w14:paraId="53E3D2E9" w14:textId="7DABAAA0" w:rsidR="00CD748B" w:rsidRDefault="00685BA5" w:rsidP="00CD748B">
      <w:pPr>
        <w:pStyle w:val="Doc-text2"/>
        <w:tabs>
          <w:tab w:val="left" w:pos="340"/>
        </w:tabs>
        <w:ind w:left="0" w:firstLine="0"/>
        <w:jc w:val="both"/>
        <w:rPr>
          <w:rFonts w:eastAsiaTheme="minorEastAsia"/>
        </w:rPr>
      </w:pPr>
      <w:r>
        <w:rPr>
          <w:rFonts w:eastAsiaTheme="minorEastAsia"/>
        </w:rPr>
        <w:t xml:space="preserve">The following is our </w:t>
      </w:r>
      <w:r w:rsidR="004738E1">
        <w:rPr>
          <w:rFonts w:eastAsiaTheme="minorEastAsia"/>
        </w:rPr>
        <w:t>comment</w:t>
      </w:r>
      <w:r>
        <w:rPr>
          <w:rFonts w:eastAsiaTheme="minorEastAsia"/>
        </w:rPr>
        <w:t xml:space="preserve"> for each alternative.</w:t>
      </w:r>
    </w:p>
    <w:p w14:paraId="52F9A002" w14:textId="2E511CFC" w:rsidR="00CD748B" w:rsidRDefault="00CD748B" w:rsidP="00CD748B">
      <w:pPr>
        <w:pStyle w:val="Doc-text2"/>
        <w:tabs>
          <w:tab w:val="left" w:pos="340"/>
        </w:tabs>
        <w:ind w:left="0" w:firstLine="0"/>
        <w:jc w:val="both"/>
        <w:rPr>
          <w:rFonts w:eastAsiaTheme="minorEastAsia"/>
        </w:rPr>
      </w:pPr>
    </w:p>
    <w:p w14:paraId="78D1C197" w14:textId="75319936" w:rsidR="00685BA5" w:rsidRDefault="00685BA5" w:rsidP="00CD748B">
      <w:pPr>
        <w:pStyle w:val="Doc-text2"/>
        <w:tabs>
          <w:tab w:val="left" w:pos="340"/>
        </w:tabs>
        <w:ind w:left="0" w:firstLine="0"/>
        <w:jc w:val="both"/>
        <w:rPr>
          <w:rFonts w:eastAsiaTheme="minorEastAsia"/>
        </w:rPr>
      </w:pPr>
      <w:r>
        <w:rPr>
          <w:rFonts w:eastAsiaTheme="minorEastAsia"/>
        </w:rPr>
        <w:t>Alt 1.1 – One bit per BC</w:t>
      </w:r>
    </w:p>
    <w:p w14:paraId="0ACFB5F7" w14:textId="02E09A15" w:rsidR="00685BA5" w:rsidRDefault="004738E1" w:rsidP="00633007">
      <w:pPr>
        <w:pStyle w:val="Doc-text2"/>
        <w:numPr>
          <w:ilvl w:val="0"/>
          <w:numId w:val="7"/>
        </w:numPr>
        <w:tabs>
          <w:tab w:val="left" w:pos="340"/>
        </w:tabs>
        <w:jc w:val="both"/>
        <w:rPr>
          <w:rFonts w:eastAsiaTheme="minorEastAsia"/>
        </w:rPr>
      </w:pPr>
      <w:r>
        <w:rPr>
          <w:rFonts w:eastAsiaTheme="minorEastAsia"/>
        </w:rPr>
        <w:t>It is simple and straightforward</w:t>
      </w:r>
      <w:r w:rsidR="003D72FC">
        <w:rPr>
          <w:rFonts w:eastAsiaTheme="minorEastAsia"/>
        </w:rPr>
        <w:t>. C</w:t>
      </w:r>
      <w:r>
        <w:rPr>
          <w:rFonts w:eastAsiaTheme="minorEastAsia"/>
        </w:rPr>
        <w:t>ompanies understand how this work</w:t>
      </w:r>
    </w:p>
    <w:p w14:paraId="45A0AB83" w14:textId="4168F4E4" w:rsidR="004738E1" w:rsidRDefault="004738E1" w:rsidP="00633007">
      <w:pPr>
        <w:pStyle w:val="Doc-text2"/>
        <w:numPr>
          <w:ilvl w:val="0"/>
          <w:numId w:val="7"/>
        </w:numPr>
        <w:tabs>
          <w:tab w:val="left" w:pos="340"/>
        </w:tabs>
        <w:jc w:val="both"/>
        <w:rPr>
          <w:rFonts w:eastAsiaTheme="minorEastAsia"/>
        </w:rPr>
      </w:pPr>
      <w:r>
        <w:rPr>
          <w:rFonts w:eastAsiaTheme="minorEastAsia"/>
        </w:rPr>
        <w:t>It may create much more overhead considering the fallback principle of capability reporting.</w:t>
      </w:r>
    </w:p>
    <w:p w14:paraId="7287B2B4" w14:textId="45E78108" w:rsidR="004738E1" w:rsidRDefault="004738E1" w:rsidP="00633007">
      <w:pPr>
        <w:pStyle w:val="Doc-text2"/>
        <w:numPr>
          <w:ilvl w:val="1"/>
          <w:numId w:val="7"/>
        </w:numPr>
        <w:tabs>
          <w:tab w:val="left" w:pos="340"/>
        </w:tabs>
        <w:jc w:val="both"/>
        <w:rPr>
          <w:rFonts w:eastAsiaTheme="minorEastAsia"/>
        </w:rPr>
      </w:pPr>
      <w:r>
        <w:rPr>
          <w:rFonts w:eastAsiaTheme="minorEastAsia"/>
        </w:rPr>
        <w:t xml:space="preserve">If the UE </w:t>
      </w:r>
      <w:r w:rsidR="00E33BC1">
        <w:rPr>
          <w:rFonts w:eastAsiaTheme="minorEastAsia"/>
        </w:rPr>
        <w:t xml:space="preserve">supports a BC with 5CC but </w:t>
      </w:r>
      <w:r>
        <w:rPr>
          <w:rFonts w:eastAsiaTheme="minorEastAsia"/>
        </w:rPr>
        <w:t xml:space="preserve">only supports per-FR gap </w:t>
      </w:r>
      <w:r w:rsidR="00E33BC1">
        <w:rPr>
          <w:rFonts w:eastAsiaTheme="minorEastAsia"/>
        </w:rPr>
        <w:t xml:space="preserve">while 4 CC (or less) is configured in this BC. The UE has to report this BC twice and indicates per-FR gap support for 4CC (fallback of the 5CC BC) case only. </w:t>
      </w:r>
    </w:p>
    <w:p w14:paraId="3A3650BD" w14:textId="50C428A4" w:rsidR="00685BA5" w:rsidRDefault="00685BA5" w:rsidP="00CD748B">
      <w:pPr>
        <w:pStyle w:val="Doc-text2"/>
        <w:tabs>
          <w:tab w:val="left" w:pos="340"/>
        </w:tabs>
        <w:ind w:left="0" w:firstLine="0"/>
        <w:jc w:val="both"/>
        <w:rPr>
          <w:rFonts w:eastAsiaTheme="minorEastAsia"/>
        </w:rPr>
      </w:pPr>
    </w:p>
    <w:p w14:paraId="10580E72" w14:textId="1EABDB3D" w:rsidR="00685BA5" w:rsidRDefault="00685BA5" w:rsidP="00CD748B">
      <w:pPr>
        <w:pStyle w:val="Doc-text2"/>
        <w:tabs>
          <w:tab w:val="left" w:pos="340"/>
        </w:tabs>
        <w:ind w:left="0" w:firstLine="0"/>
        <w:jc w:val="both"/>
        <w:rPr>
          <w:rFonts w:eastAsiaTheme="minorEastAsia"/>
        </w:rPr>
      </w:pPr>
      <w:r>
        <w:rPr>
          <w:rFonts w:eastAsiaTheme="minorEastAsia"/>
        </w:rPr>
        <w:t xml:space="preserve">Alt 1.3 – </w:t>
      </w:r>
      <w:r w:rsidRPr="00CD748B">
        <w:rPr>
          <w:rFonts w:eastAsiaTheme="minorEastAsia"/>
        </w:rPr>
        <w:t>limited by number of carriers</w:t>
      </w:r>
    </w:p>
    <w:p w14:paraId="71EB3221" w14:textId="7D83BF90" w:rsidR="00685BA5" w:rsidRDefault="004738E1" w:rsidP="00633007">
      <w:pPr>
        <w:pStyle w:val="Doc-text2"/>
        <w:numPr>
          <w:ilvl w:val="0"/>
          <w:numId w:val="7"/>
        </w:numPr>
        <w:tabs>
          <w:tab w:val="left" w:pos="340"/>
        </w:tabs>
        <w:jc w:val="both"/>
        <w:rPr>
          <w:rFonts w:eastAsiaTheme="minorEastAsia"/>
        </w:rPr>
      </w:pPr>
      <w:r>
        <w:rPr>
          <w:rFonts w:eastAsiaTheme="minorEastAsia"/>
        </w:rPr>
        <w:t>It should be clarified that this based on the number of DL or UL CC (Assuming DL CC)</w:t>
      </w:r>
    </w:p>
    <w:p w14:paraId="7D7B3B08" w14:textId="5575846B" w:rsidR="004738E1" w:rsidRDefault="004738E1" w:rsidP="00633007">
      <w:pPr>
        <w:pStyle w:val="Doc-text2"/>
        <w:numPr>
          <w:ilvl w:val="0"/>
          <w:numId w:val="7"/>
        </w:numPr>
        <w:tabs>
          <w:tab w:val="left" w:pos="340"/>
        </w:tabs>
        <w:jc w:val="both"/>
        <w:rPr>
          <w:rFonts w:eastAsiaTheme="minorEastAsia"/>
        </w:rPr>
      </w:pPr>
      <w:r>
        <w:rPr>
          <w:rFonts w:eastAsiaTheme="minorEastAsia"/>
        </w:rPr>
        <w:t>The UE indicates this number implies that it supports per-FR gap for the BC with lower or same DL CC number.</w:t>
      </w:r>
    </w:p>
    <w:p w14:paraId="1865CFAB" w14:textId="32656C37" w:rsidR="004738E1" w:rsidRDefault="004738E1" w:rsidP="00633007">
      <w:pPr>
        <w:pStyle w:val="Doc-text2"/>
        <w:numPr>
          <w:ilvl w:val="0"/>
          <w:numId w:val="7"/>
        </w:numPr>
        <w:tabs>
          <w:tab w:val="left" w:pos="340"/>
        </w:tabs>
        <w:jc w:val="both"/>
        <w:rPr>
          <w:rFonts w:eastAsiaTheme="minorEastAsia"/>
        </w:rPr>
      </w:pPr>
      <w:r>
        <w:rPr>
          <w:rFonts w:eastAsiaTheme="minorEastAsia"/>
        </w:rPr>
        <w:t>There is limit flexibility for the capability as the supporting of per-FR gap could only depends on the number of CC (no other factor)</w:t>
      </w:r>
    </w:p>
    <w:p w14:paraId="773527D4" w14:textId="4D45E042" w:rsidR="00685BA5" w:rsidRDefault="00685BA5" w:rsidP="00CD748B">
      <w:pPr>
        <w:pStyle w:val="Doc-text2"/>
        <w:tabs>
          <w:tab w:val="left" w:pos="340"/>
        </w:tabs>
        <w:ind w:left="0" w:firstLine="0"/>
        <w:jc w:val="both"/>
        <w:rPr>
          <w:rFonts w:eastAsiaTheme="minorEastAsia"/>
        </w:rPr>
      </w:pPr>
    </w:p>
    <w:p w14:paraId="0CB921B7" w14:textId="7536C709" w:rsidR="00685BA5" w:rsidRDefault="00685BA5" w:rsidP="00CD748B">
      <w:pPr>
        <w:pStyle w:val="Doc-text2"/>
        <w:tabs>
          <w:tab w:val="left" w:pos="340"/>
        </w:tabs>
        <w:ind w:left="0" w:firstLine="0"/>
        <w:jc w:val="both"/>
        <w:rPr>
          <w:rFonts w:eastAsiaTheme="minorEastAsia"/>
        </w:rPr>
      </w:pPr>
      <w:r>
        <w:rPr>
          <w:rFonts w:eastAsiaTheme="minorEastAsia"/>
        </w:rPr>
        <w:t xml:space="preserve">Alt 2 – </w:t>
      </w:r>
      <w:r w:rsidRPr="0021197D">
        <w:rPr>
          <w:rFonts w:eastAsiaTheme="minorEastAsia"/>
        </w:rPr>
        <w:t>Use similar framework/procedure as for ”NeedForGap”</w:t>
      </w:r>
    </w:p>
    <w:p w14:paraId="5D63FCE1" w14:textId="02DBE15A" w:rsidR="00685BA5" w:rsidRDefault="004738E1" w:rsidP="00633007">
      <w:pPr>
        <w:pStyle w:val="Doc-text2"/>
        <w:numPr>
          <w:ilvl w:val="0"/>
          <w:numId w:val="7"/>
        </w:numPr>
        <w:tabs>
          <w:tab w:val="left" w:pos="340"/>
        </w:tabs>
        <w:jc w:val="both"/>
        <w:rPr>
          <w:rFonts w:eastAsiaTheme="minorEastAsia"/>
        </w:rPr>
      </w:pPr>
      <w:r>
        <w:rPr>
          <w:rFonts w:eastAsiaTheme="minorEastAsia"/>
        </w:rPr>
        <w:t xml:space="preserve">It is flexible reporting </w:t>
      </w:r>
      <w:r w:rsidR="003D72FC">
        <w:rPr>
          <w:rFonts w:eastAsiaTheme="minorEastAsia"/>
        </w:rPr>
        <w:t>with low</w:t>
      </w:r>
      <w:r>
        <w:rPr>
          <w:rFonts w:eastAsiaTheme="minorEastAsia"/>
        </w:rPr>
        <w:t xml:space="preserve"> signaling overhea</w:t>
      </w:r>
      <w:r w:rsidR="00E33BC1">
        <w:rPr>
          <w:rFonts w:eastAsiaTheme="minorEastAsia"/>
        </w:rPr>
        <w:t>d</w:t>
      </w:r>
    </w:p>
    <w:p w14:paraId="4C1FF139" w14:textId="5ABC5925" w:rsidR="004738E1" w:rsidRDefault="003D72FC" w:rsidP="00633007">
      <w:pPr>
        <w:pStyle w:val="Doc-text2"/>
        <w:numPr>
          <w:ilvl w:val="0"/>
          <w:numId w:val="7"/>
        </w:numPr>
        <w:tabs>
          <w:tab w:val="left" w:pos="340"/>
        </w:tabs>
        <w:jc w:val="both"/>
        <w:rPr>
          <w:rFonts w:eastAsiaTheme="minorEastAsia"/>
        </w:rPr>
      </w:pPr>
      <w:r>
        <w:rPr>
          <w:rFonts w:eastAsiaTheme="minorEastAsia"/>
        </w:rPr>
        <w:t xml:space="preserve">It </w:t>
      </w:r>
      <w:r w:rsidR="00587716">
        <w:rPr>
          <w:rFonts w:eastAsiaTheme="minorEastAsia"/>
        </w:rPr>
        <w:t>requires</w:t>
      </w:r>
      <w:r>
        <w:rPr>
          <w:rFonts w:eastAsiaTheme="minorEastAsia"/>
        </w:rPr>
        <w:t xml:space="preserve"> additional works for MR-DC as dynamic “NeedForGap” reporting only supports NR SA for now. How to indicate MN due to BC is changed by SN is unclear. Whether additional inter-node signaling is needed should be clarified.</w:t>
      </w:r>
    </w:p>
    <w:p w14:paraId="347AF10A" w14:textId="1DD54685" w:rsidR="00CD748B" w:rsidRDefault="00CD748B" w:rsidP="00CD748B">
      <w:pPr>
        <w:pStyle w:val="Doc-text2"/>
        <w:tabs>
          <w:tab w:val="left" w:pos="340"/>
        </w:tabs>
        <w:ind w:left="0" w:firstLine="0"/>
        <w:jc w:val="both"/>
        <w:rPr>
          <w:rFonts w:eastAsiaTheme="minorEastAsia"/>
        </w:rPr>
      </w:pPr>
    </w:p>
    <w:p w14:paraId="19FF15DD" w14:textId="5D015FA2" w:rsidR="003D72FC" w:rsidRDefault="003D72FC" w:rsidP="00CD748B">
      <w:pPr>
        <w:pStyle w:val="Doc-text2"/>
        <w:tabs>
          <w:tab w:val="left" w:pos="340"/>
        </w:tabs>
        <w:ind w:left="0" w:firstLine="0"/>
        <w:jc w:val="both"/>
        <w:rPr>
          <w:rFonts w:eastAsiaTheme="minorEastAsia"/>
        </w:rPr>
      </w:pPr>
      <w:r>
        <w:rPr>
          <w:rFonts w:eastAsiaTheme="minorEastAsia"/>
        </w:rPr>
        <w:t xml:space="preserve">Considering the discussion complexity </w:t>
      </w:r>
      <w:r w:rsidR="00273AEE">
        <w:rPr>
          <w:rFonts w:eastAsiaTheme="minorEastAsia"/>
        </w:rPr>
        <w:t>and signaling overhead. We think that Alt 1.3 probably a good way forward to resolve this issue.</w:t>
      </w:r>
      <w:r w:rsidR="000B1B73">
        <w:rPr>
          <w:rFonts w:eastAsiaTheme="minorEastAsia"/>
        </w:rPr>
        <w:t xml:space="preserve"> In addition, we </w:t>
      </w:r>
      <w:r w:rsidR="00BA24AB">
        <w:rPr>
          <w:rFonts w:eastAsiaTheme="minorEastAsia"/>
        </w:rPr>
        <w:t xml:space="preserve">think that </w:t>
      </w:r>
      <w:r w:rsidR="000B1B73">
        <w:rPr>
          <w:rFonts w:eastAsiaTheme="minorEastAsia"/>
        </w:rPr>
        <w:t xml:space="preserve">per </w:t>
      </w:r>
      <w:r w:rsidR="00BA24AB">
        <w:rPr>
          <w:rFonts w:eastAsiaTheme="minorEastAsia"/>
        </w:rPr>
        <w:t>UE granularity is enough.</w:t>
      </w:r>
    </w:p>
    <w:p w14:paraId="317D5368" w14:textId="57CF7591" w:rsidR="003D72FC" w:rsidRDefault="003D72FC" w:rsidP="00CD748B">
      <w:pPr>
        <w:pStyle w:val="Doc-text2"/>
        <w:tabs>
          <w:tab w:val="left" w:pos="340"/>
        </w:tabs>
        <w:ind w:left="0" w:firstLine="0"/>
        <w:jc w:val="both"/>
        <w:rPr>
          <w:rFonts w:eastAsiaTheme="minorEastAsia"/>
        </w:rPr>
      </w:pPr>
    </w:p>
    <w:p w14:paraId="5940F807" w14:textId="4B7D1C35" w:rsidR="00D63EF1" w:rsidRDefault="00D63EF1" w:rsidP="00D63EF1">
      <w:pPr>
        <w:pStyle w:val="Doc-text2"/>
        <w:tabs>
          <w:tab w:val="left" w:pos="340"/>
        </w:tabs>
        <w:ind w:left="0" w:firstLine="0"/>
        <w:jc w:val="both"/>
        <w:rPr>
          <w:b/>
        </w:rPr>
      </w:pPr>
      <w:r w:rsidRPr="00B9627E">
        <w:rPr>
          <w:b/>
        </w:rPr>
        <w:t>Proposal</w:t>
      </w:r>
      <w:r>
        <w:rPr>
          <w:b/>
        </w:rPr>
        <w:t xml:space="preserve"> </w:t>
      </w:r>
      <w:r w:rsidR="0021197D">
        <w:rPr>
          <w:b/>
        </w:rPr>
        <w:t>3</w:t>
      </w:r>
      <w:r>
        <w:rPr>
          <w:b/>
        </w:rPr>
        <w:t xml:space="preserve">: </w:t>
      </w:r>
      <w:r w:rsidR="003D72FC">
        <w:rPr>
          <w:b/>
        </w:rPr>
        <w:t xml:space="preserve">Introduce a per </w:t>
      </w:r>
      <w:r w:rsidR="00E06A41">
        <w:rPr>
          <w:b/>
        </w:rPr>
        <w:t>UE</w:t>
      </w:r>
      <w:r w:rsidR="003D72FC">
        <w:rPr>
          <w:b/>
        </w:rPr>
        <w:t xml:space="preserve"> capability to indicates </w:t>
      </w:r>
      <w:r w:rsidR="00B65D3F">
        <w:rPr>
          <w:b/>
        </w:rPr>
        <w:t xml:space="preserve">whether the </w:t>
      </w:r>
      <w:r w:rsidR="003D72FC">
        <w:rPr>
          <w:b/>
        </w:rPr>
        <w:t>UE support</w:t>
      </w:r>
      <w:r w:rsidR="00B65D3F">
        <w:rPr>
          <w:b/>
        </w:rPr>
        <w:t>s</w:t>
      </w:r>
      <w:r w:rsidR="003D72FC">
        <w:rPr>
          <w:b/>
        </w:rPr>
        <w:t xml:space="preserve"> per-FR gap with maximum number of DL CC. </w:t>
      </w:r>
      <w:r w:rsidR="00C414AD">
        <w:rPr>
          <w:b/>
        </w:rPr>
        <w:t>It implies that t</w:t>
      </w:r>
      <w:r w:rsidR="00B65D3F">
        <w:rPr>
          <w:b/>
        </w:rPr>
        <w:t xml:space="preserve">he UE </w:t>
      </w:r>
      <w:r w:rsidR="00B65D3F" w:rsidRPr="00B65D3F">
        <w:rPr>
          <w:b/>
        </w:rPr>
        <w:t xml:space="preserve">supports per-FR gap </w:t>
      </w:r>
      <w:r w:rsidR="00B65D3F">
        <w:rPr>
          <w:b/>
        </w:rPr>
        <w:t xml:space="preserve">configuration </w:t>
      </w:r>
      <w:r w:rsidR="00B65D3F" w:rsidRPr="00B65D3F">
        <w:rPr>
          <w:b/>
        </w:rPr>
        <w:t xml:space="preserve">for </w:t>
      </w:r>
      <w:r w:rsidR="00E06A41">
        <w:rPr>
          <w:b/>
        </w:rPr>
        <w:t>a</w:t>
      </w:r>
      <w:r w:rsidR="00B65D3F">
        <w:rPr>
          <w:b/>
        </w:rPr>
        <w:t xml:space="preserve"> supported</w:t>
      </w:r>
      <w:r w:rsidR="00B65D3F" w:rsidRPr="00B65D3F">
        <w:rPr>
          <w:b/>
        </w:rPr>
        <w:t xml:space="preserve"> BC with DL CC number</w:t>
      </w:r>
      <w:r w:rsidR="00B65D3F">
        <w:rPr>
          <w:b/>
        </w:rPr>
        <w:t xml:space="preserve"> less than or equal to the indicated number</w:t>
      </w:r>
      <w:r w:rsidR="00B65D3F" w:rsidRPr="00B65D3F">
        <w:rPr>
          <w:b/>
        </w:rPr>
        <w:t>.</w:t>
      </w:r>
    </w:p>
    <w:p w14:paraId="02EEB452" w14:textId="1F3C5D8E" w:rsidR="000251B2" w:rsidRDefault="000251B2" w:rsidP="00EF20EF">
      <w:pPr>
        <w:pStyle w:val="Doc-text2"/>
        <w:tabs>
          <w:tab w:val="left" w:pos="340"/>
        </w:tabs>
        <w:ind w:left="0" w:firstLine="0"/>
        <w:jc w:val="both"/>
      </w:pPr>
    </w:p>
    <w:p w14:paraId="69DDDA9D" w14:textId="6A1F011A" w:rsidR="002A734D" w:rsidRDefault="002A734D" w:rsidP="00EF20EF">
      <w:pPr>
        <w:pStyle w:val="Doc-text2"/>
        <w:tabs>
          <w:tab w:val="left" w:pos="340"/>
        </w:tabs>
        <w:ind w:left="0" w:firstLine="0"/>
        <w:jc w:val="both"/>
      </w:pPr>
      <w:r>
        <w:t>CRs based on above proposals is provided in Annex for reference.</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6871C3F6" w14:textId="77777777" w:rsidR="003D72FC" w:rsidRDefault="003D72FC" w:rsidP="003D72FC">
      <w:pPr>
        <w:pStyle w:val="Doc-text2"/>
        <w:tabs>
          <w:tab w:val="left" w:pos="340"/>
        </w:tabs>
        <w:ind w:left="0" w:firstLine="0"/>
        <w:jc w:val="both"/>
        <w:rPr>
          <w:rFonts w:eastAsiaTheme="minorEastAsia"/>
          <w:b/>
          <w:bCs/>
        </w:rPr>
      </w:pPr>
      <w:r w:rsidRPr="00AE5BED">
        <w:rPr>
          <w:rFonts w:eastAsiaTheme="minorEastAsia"/>
          <w:b/>
          <w:bCs/>
        </w:rPr>
        <w:t xml:space="preserve">Proposal 1: </w:t>
      </w:r>
      <w:r>
        <w:rPr>
          <w:rFonts w:eastAsiaTheme="minorEastAsia"/>
          <w:b/>
          <w:bCs/>
        </w:rPr>
        <w:t>RAN2 confirms that t</w:t>
      </w:r>
      <w:r w:rsidRPr="00AE5BED">
        <w:rPr>
          <w:rFonts w:eastAsiaTheme="minorEastAsia"/>
          <w:b/>
          <w:bCs/>
        </w:rPr>
        <w:t xml:space="preserve">he meaning of legacy per-FR gap capability (i.e. </w:t>
      </w:r>
      <w:r w:rsidRPr="00AE5BED">
        <w:rPr>
          <w:rFonts w:eastAsiaTheme="minorEastAsia"/>
          <w:b/>
          <w:bCs/>
          <w:i/>
          <w:iCs/>
        </w:rPr>
        <w:t>independentGapConfig</w:t>
      </w:r>
      <w:r w:rsidRPr="00AE5BED">
        <w:rPr>
          <w:rFonts w:eastAsiaTheme="minorEastAsia"/>
          <w:b/>
          <w:bCs/>
        </w:rPr>
        <w:t xml:space="preserve">) </w:t>
      </w:r>
      <w:r>
        <w:rPr>
          <w:rFonts w:eastAsiaTheme="minorEastAsia"/>
          <w:b/>
          <w:bCs/>
        </w:rPr>
        <w:t>is</w:t>
      </w:r>
      <w:r w:rsidRPr="00AE5BED">
        <w:rPr>
          <w:rFonts w:eastAsiaTheme="minorEastAsia"/>
          <w:b/>
          <w:bCs/>
        </w:rPr>
        <w:t xml:space="preserve"> </w:t>
      </w:r>
      <w:r>
        <w:rPr>
          <w:rFonts w:eastAsiaTheme="minorEastAsia"/>
          <w:b/>
          <w:bCs/>
        </w:rPr>
        <w:t>NOT</w:t>
      </w:r>
      <w:r w:rsidRPr="00AE5BED">
        <w:rPr>
          <w:rFonts w:eastAsiaTheme="minorEastAsia"/>
          <w:b/>
          <w:bCs/>
        </w:rPr>
        <w:t xml:space="preserve"> change.</w:t>
      </w:r>
      <w:r>
        <w:rPr>
          <w:rFonts w:eastAsiaTheme="minorEastAsia"/>
          <w:b/>
          <w:bCs/>
        </w:rPr>
        <w:t xml:space="preserve"> It indicates that the UE supports per-FR gap configuration for all supported BC.</w:t>
      </w:r>
    </w:p>
    <w:p w14:paraId="6F7797F2" w14:textId="77777777" w:rsidR="003D72FC" w:rsidRDefault="003D72FC" w:rsidP="003D72FC">
      <w:pPr>
        <w:pStyle w:val="Doc-text2"/>
        <w:tabs>
          <w:tab w:val="left" w:pos="340"/>
        </w:tabs>
        <w:ind w:left="0" w:firstLine="0"/>
        <w:jc w:val="both"/>
        <w:rPr>
          <w:rFonts w:eastAsiaTheme="minorEastAsia"/>
          <w:b/>
          <w:bCs/>
        </w:rPr>
      </w:pPr>
    </w:p>
    <w:p w14:paraId="5A0D081D" w14:textId="77777777" w:rsidR="003D72FC" w:rsidRPr="00AE5BED" w:rsidRDefault="003D72FC" w:rsidP="003D72FC">
      <w:pPr>
        <w:pStyle w:val="Doc-text2"/>
        <w:tabs>
          <w:tab w:val="left" w:pos="340"/>
        </w:tabs>
        <w:ind w:left="0" w:firstLine="0"/>
        <w:jc w:val="both"/>
        <w:rPr>
          <w:rFonts w:eastAsiaTheme="minorEastAsia"/>
          <w:b/>
          <w:bCs/>
        </w:rPr>
      </w:pPr>
      <w:r w:rsidRPr="00AE5BED">
        <w:rPr>
          <w:rFonts w:eastAsiaTheme="minorEastAsia"/>
          <w:b/>
          <w:bCs/>
        </w:rPr>
        <w:t xml:space="preserve">Proposal </w:t>
      </w:r>
      <w:r>
        <w:rPr>
          <w:rFonts w:eastAsiaTheme="minorEastAsia"/>
          <w:b/>
          <w:bCs/>
        </w:rPr>
        <w:t>2</w:t>
      </w:r>
      <w:r w:rsidRPr="00AE5BED">
        <w:rPr>
          <w:rFonts w:eastAsiaTheme="minorEastAsia"/>
          <w:b/>
          <w:bCs/>
        </w:rPr>
        <w:t xml:space="preserve">: </w:t>
      </w:r>
      <w:r>
        <w:rPr>
          <w:rFonts w:eastAsiaTheme="minorEastAsia"/>
          <w:b/>
          <w:bCs/>
        </w:rPr>
        <w:t xml:space="preserve">If a UE supports </w:t>
      </w:r>
      <w:r w:rsidRPr="00AE5BED">
        <w:rPr>
          <w:rFonts w:eastAsiaTheme="minorEastAsia"/>
          <w:b/>
          <w:bCs/>
          <w:i/>
          <w:iCs/>
        </w:rPr>
        <w:t>independentGapConfig</w:t>
      </w:r>
      <w:r>
        <w:rPr>
          <w:rFonts w:eastAsiaTheme="minorEastAsia"/>
          <w:b/>
          <w:bCs/>
        </w:rPr>
        <w:t xml:space="preserve">, it shall not indicate fine </w:t>
      </w:r>
      <w:r w:rsidRPr="00FC6271">
        <w:rPr>
          <w:rFonts w:eastAsiaTheme="minorEastAsia"/>
          <w:b/>
          <w:bCs/>
        </w:rPr>
        <w:t>grained</w:t>
      </w:r>
      <w:r>
        <w:rPr>
          <w:rFonts w:eastAsiaTheme="minorEastAsia"/>
          <w:b/>
          <w:bCs/>
        </w:rPr>
        <w:t xml:space="preserve"> per-FR gap capability using new signaling. If a UE indicate per-FR gap capability with new fine grained signaling, it shall not indicate support of </w:t>
      </w:r>
      <w:r w:rsidRPr="00AE5BED">
        <w:rPr>
          <w:rFonts w:eastAsiaTheme="minorEastAsia"/>
          <w:b/>
          <w:bCs/>
          <w:i/>
          <w:iCs/>
        </w:rPr>
        <w:t>independentGapConfig</w:t>
      </w:r>
      <w:r>
        <w:rPr>
          <w:rFonts w:eastAsiaTheme="minorEastAsia"/>
          <w:b/>
          <w:bCs/>
        </w:rPr>
        <w:t>.</w:t>
      </w:r>
    </w:p>
    <w:p w14:paraId="4EDB8D3F" w14:textId="40FD1B46" w:rsidR="006215FC" w:rsidRDefault="006215FC" w:rsidP="006215FC">
      <w:pPr>
        <w:pStyle w:val="Doc-text2"/>
        <w:tabs>
          <w:tab w:val="left" w:pos="340"/>
        </w:tabs>
        <w:ind w:left="0" w:firstLine="0"/>
        <w:jc w:val="both"/>
        <w:rPr>
          <w:b/>
        </w:rPr>
      </w:pPr>
    </w:p>
    <w:p w14:paraId="4AA46121" w14:textId="77777777" w:rsidR="00E06A41" w:rsidRDefault="00E06A41" w:rsidP="00E06A41">
      <w:pPr>
        <w:pStyle w:val="Doc-text2"/>
        <w:tabs>
          <w:tab w:val="left" w:pos="340"/>
        </w:tabs>
        <w:ind w:left="0" w:firstLine="0"/>
        <w:jc w:val="both"/>
        <w:rPr>
          <w:b/>
        </w:rPr>
      </w:pPr>
      <w:r w:rsidRPr="00B9627E">
        <w:rPr>
          <w:b/>
        </w:rPr>
        <w:t>Proposal</w:t>
      </w:r>
      <w:r>
        <w:rPr>
          <w:b/>
        </w:rPr>
        <w:t xml:space="preserve"> 3: Introduce a per UE capability to indicates whether the UE supports per-FR gap with maximum number of DL CC. It implies that the UE </w:t>
      </w:r>
      <w:r w:rsidRPr="00B65D3F">
        <w:rPr>
          <w:b/>
        </w:rPr>
        <w:t xml:space="preserve">supports per-FR gap </w:t>
      </w:r>
      <w:r>
        <w:rPr>
          <w:b/>
        </w:rPr>
        <w:t xml:space="preserve">configuration </w:t>
      </w:r>
      <w:r w:rsidRPr="00B65D3F">
        <w:rPr>
          <w:b/>
        </w:rPr>
        <w:t xml:space="preserve">for </w:t>
      </w:r>
      <w:r>
        <w:rPr>
          <w:b/>
        </w:rPr>
        <w:t>a supported</w:t>
      </w:r>
      <w:r w:rsidRPr="00B65D3F">
        <w:rPr>
          <w:b/>
        </w:rPr>
        <w:t xml:space="preserve"> BC with DL CC number</w:t>
      </w:r>
      <w:r>
        <w:rPr>
          <w:b/>
        </w:rPr>
        <w:t xml:space="preserve"> less than or equal to the indicated number</w:t>
      </w:r>
      <w:r w:rsidRPr="00B65D3F">
        <w:rPr>
          <w:b/>
        </w:rPr>
        <w:t>.</w:t>
      </w:r>
    </w:p>
    <w:p w14:paraId="666D16B5" w14:textId="020D1A4A" w:rsidR="002A734D" w:rsidRDefault="002A734D" w:rsidP="001D1C14">
      <w:pPr>
        <w:rPr>
          <w:rFonts w:ascii="Arial" w:hAnsi="Arial" w:cs="Arial"/>
        </w:rPr>
      </w:pPr>
    </w:p>
    <w:p w14:paraId="03E095F0" w14:textId="77777777" w:rsidR="002A734D" w:rsidRDefault="002A734D" w:rsidP="001D1C14">
      <w:pPr>
        <w:rPr>
          <w:rFonts w:ascii="Arial" w:hAnsi="Arial" w:cs="Arial"/>
        </w:rPr>
        <w:sectPr w:rsidR="002A734D" w:rsidSect="0021197D">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12C4DF3C" w14:textId="77777777" w:rsidR="002A734D" w:rsidRDefault="002A734D" w:rsidP="002A734D">
      <w:pPr>
        <w:spacing w:after="0"/>
        <w:rPr>
          <w:rFonts w:ascii="Arial" w:hAnsi="Arial" w:cs="Arial"/>
          <w:lang w:eastAsia="ko-KR"/>
        </w:rPr>
      </w:pPr>
    </w:p>
    <w:p w14:paraId="25B4C090" w14:textId="40DF8D11" w:rsidR="002A734D" w:rsidRDefault="002A734D" w:rsidP="002A734D">
      <w:pPr>
        <w:pStyle w:val="Heading1"/>
        <w:pBdr>
          <w:top w:val="single" w:sz="12" w:space="0" w:color="auto"/>
        </w:pBdr>
        <w:rPr>
          <w:lang w:val="en-US" w:eastAsia="ko-KR"/>
        </w:rPr>
      </w:pPr>
      <w:r>
        <w:rPr>
          <w:lang w:val="en-US" w:eastAsia="ko-KR"/>
        </w:rPr>
        <w:t>Annex: TP for 3</w:t>
      </w:r>
      <w:r w:rsidR="00E31D25">
        <w:rPr>
          <w:lang w:val="en-US" w:eastAsia="ko-KR"/>
        </w:rPr>
        <w:t>8</w:t>
      </w:r>
      <w:r>
        <w:rPr>
          <w:lang w:val="en-US" w:eastAsia="ko-KR"/>
        </w:rPr>
        <w:t>.3</w:t>
      </w:r>
      <w:r w:rsidR="00E31D25">
        <w:rPr>
          <w:lang w:val="en-US" w:eastAsia="ko-KR"/>
        </w:rPr>
        <w:t>06</w:t>
      </w:r>
    </w:p>
    <w:p w14:paraId="224C1DE5" w14:textId="61627F62" w:rsidR="002A734D" w:rsidRDefault="002A734D" w:rsidP="002A734D">
      <w:pPr>
        <w:pStyle w:val="B1"/>
        <w:ind w:left="0" w:firstLine="0"/>
      </w:pPr>
    </w:p>
    <w:p w14:paraId="6BF5C554" w14:textId="77777777" w:rsidR="00A87976" w:rsidRPr="00A87976" w:rsidRDefault="00A87976" w:rsidP="00A8797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2750905"/>
      <w:bookmarkStart w:id="6" w:name="_Toc29382270"/>
      <w:bookmarkStart w:id="7" w:name="_Toc37093387"/>
      <w:bookmarkStart w:id="8" w:name="_Toc37238663"/>
      <w:bookmarkStart w:id="9" w:name="_Toc37238777"/>
      <w:bookmarkStart w:id="10" w:name="_Toc46488674"/>
      <w:bookmarkStart w:id="11" w:name="_Toc52574095"/>
      <w:bookmarkStart w:id="12" w:name="_Toc52574181"/>
      <w:bookmarkStart w:id="13" w:name="_Toc115386276"/>
      <w:r w:rsidRPr="00A87976">
        <w:rPr>
          <w:rFonts w:ascii="Arial" w:eastAsia="Times New Roman" w:hAnsi="Arial"/>
          <w:sz w:val="28"/>
          <w:lang w:eastAsia="ja-JP"/>
        </w:rPr>
        <w:lastRenderedPageBreak/>
        <w:t>4.2.9</w:t>
      </w:r>
      <w:r w:rsidRPr="00A87976">
        <w:rPr>
          <w:rFonts w:ascii="Arial" w:eastAsia="Times New Roman" w:hAnsi="Arial"/>
          <w:sz w:val="28"/>
          <w:lang w:eastAsia="ja-JP"/>
        </w:rPr>
        <w:tab/>
      </w:r>
      <w:r w:rsidRPr="00A87976">
        <w:rPr>
          <w:rFonts w:ascii="Arial" w:eastAsia="Times New Roman" w:hAnsi="Arial"/>
          <w:i/>
          <w:sz w:val="28"/>
          <w:lang w:eastAsia="ja-JP"/>
        </w:rPr>
        <w:t>MeasAndMobParameters</w:t>
      </w:r>
      <w:bookmarkEnd w:id="5"/>
      <w:bookmarkEnd w:id="6"/>
      <w:bookmarkEnd w:id="7"/>
      <w:bookmarkEnd w:id="8"/>
      <w:bookmarkEnd w:id="9"/>
      <w:bookmarkEnd w:id="10"/>
      <w:bookmarkEnd w:id="11"/>
      <w:bookmarkEnd w:id="12"/>
      <w:bookmarkEnd w:id="13"/>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A87976" w:rsidRPr="00A87976" w14:paraId="4EEDC8D0" w14:textId="77777777" w:rsidTr="002B041C">
        <w:trPr>
          <w:cantSplit/>
          <w:tblHeader/>
        </w:trPr>
        <w:tc>
          <w:tcPr>
            <w:tcW w:w="6807" w:type="dxa"/>
          </w:tcPr>
          <w:p w14:paraId="4EA01EF3"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87976">
              <w:rPr>
                <w:rFonts w:ascii="Arial" w:eastAsia="Times New Roman" w:hAnsi="Arial" w:cs="Arial"/>
                <w:b/>
                <w:sz w:val="18"/>
                <w:szCs w:val="18"/>
                <w:lang w:eastAsia="ja-JP"/>
              </w:rPr>
              <w:lastRenderedPageBreak/>
              <w:t>Definitions for parameters</w:t>
            </w:r>
          </w:p>
        </w:tc>
        <w:tc>
          <w:tcPr>
            <w:tcW w:w="709" w:type="dxa"/>
          </w:tcPr>
          <w:p w14:paraId="6FD03EC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87976">
              <w:rPr>
                <w:rFonts w:ascii="Arial" w:eastAsia="Times New Roman" w:hAnsi="Arial" w:cs="Arial"/>
                <w:b/>
                <w:sz w:val="18"/>
                <w:szCs w:val="18"/>
                <w:lang w:eastAsia="ja-JP"/>
              </w:rPr>
              <w:t>Per</w:t>
            </w:r>
          </w:p>
        </w:tc>
        <w:tc>
          <w:tcPr>
            <w:tcW w:w="564" w:type="dxa"/>
          </w:tcPr>
          <w:p w14:paraId="2305EEE1"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87976">
              <w:rPr>
                <w:rFonts w:ascii="Arial" w:eastAsia="Times New Roman" w:hAnsi="Arial" w:cs="Arial"/>
                <w:b/>
                <w:sz w:val="18"/>
                <w:szCs w:val="18"/>
                <w:lang w:eastAsia="ja-JP"/>
              </w:rPr>
              <w:t>M</w:t>
            </w:r>
          </w:p>
        </w:tc>
        <w:tc>
          <w:tcPr>
            <w:tcW w:w="712" w:type="dxa"/>
          </w:tcPr>
          <w:p w14:paraId="35A9EE6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A87976">
              <w:rPr>
                <w:rFonts w:ascii="Arial" w:eastAsia="Times New Roman" w:hAnsi="Arial" w:cs="Arial"/>
                <w:b/>
                <w:sz w:val="18"/>
                <w:szCs w:val="18"/>
                <w:lang w:eastAsia="ja-JP"/>
              </w:rPr>
              <w:t>FDD-TDD DIFF</w:t>
            </w:r>
          </w:p>
        </w:tc>
        <w:tc>
          <w:tcPr>
            <w:tcW w:w="737" w:type="dxa"/>
          </w:tcPr>
          <w:p w14:paraId="532BB5E4"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A87976">
              <w:rPr>
                <w:rFonts w:ascii="Arial" w:eastAsia="MS Mincho" w:hAnsi="Arial" w:cs="Arial"/>
                <w:b/>
                <w:sz w:val="18"/>
                <w:szCs w:val="18"/>
                <w:lang w:eastAsia="ja-JP"/>
              </w:rPr>
              <w:t>FR1-FR2 DIFF</w:t>
            </w:r>
          </w:p>
        </w:tc>
      </w:tr>
      <w:tr w:rsidR="00A87976" w:rsidRPr="00A87976" w14:paraId="3C838834"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133DBD5D"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cli-RSSI-Meas-r16</w:t>
            </w:r>
          </w:p>
          <w:p w14:paraId="42965E8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A87976">
              <w:rPr>
                <w:rFonts w:ascii="Arial" w:eastAsia="MS PGothic" w:hAnsi="Arial" w:cs="Arial"/>
                <w:sz w:val="18"/>
                <w:szCs w:val="18"/>
                <w:lang w:eastAsia="ja-JP"/>
              </w:rPr>
              <w:t xml:space="preserve"> If the UE supports this feature, the UE needs to report </w:t>
            </w:r>
            <w:r w:rsidRPr="00A87976">
              <w:rPr>
                <w:rFonts w:ascii="Arial" w:eastAsia="MS PGothic" w:hAnsi="Arial" w:cs="Arial"/>
                <w:i/>
                <w:sz w:val="18"/>
                <w:szCs w:val="18"/>
                <w:lang w:eastAsia="ja-JP"/>
              </w:rPr>
              <w:t>maxNumberCLI-RSSI-r16</w:t>
            </w:r>
            <w:r w:rsidRPr="00A87976">
              <w:rPr>
                <w:rFonts w:ascii="Arial" w:eastAsia="MS PGothic" w:hAnsi="Arial" w:cs="Arial"/>
                <w:sz w:val="18"/>
                <w:szCs w:val="18"/>
                <w:lang w:eastAsia="ja-JP"/>
              </w:rPr>
              <w:t>.</w:t>
            </w:r>
            <w:r w:rsidRPr="00A8797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1DB5D87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43DD1C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2A68263"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8E4CC6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A87976" w:rsidRPr="00A87976" w14:paraId="2432A066"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1D0D107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cli-SRS-RSRP-Meas-r16</w:t>
            </w:r>
          </w:p>
          <w:p w14:paraId="193DED24"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A87976">
              <w:rPr>
                <w:rFonts w:ascii="Arial" w:eastAsia="Times New Roman" w:hAnsi="Arial" w:cs="Arial"/>
                <w:sz w:val="18"/>
                <w:szCs w:val="18"/>
                <w:lang w:eastAsia="x-none"/>
              </w:rPr>
              <w:t xml:space="preserve">as specified in </w:t>
            </w:r>
            <w:r w:rsidRPr="00A87976">
              <w:rPr>
                <w:rFonts w:ascii="Arial" w:eastAsia="Times New Roman" w:hAnsi="Arial" w:cs="Arial"/>
                <w:bCs/>
                <w:iCs/>
                <w:sz w:val="18"/>
                <w:szCs w:val="18"/>
                <w:lang w:eastAsia="ja-JP"/>
              </w:rPr>
              <w:t>TS 38.331 [9].</w:t>
            </w:r>
            <w:r w:rsidRPr="00A87976">
              <w:rPr>
                <w:rFonts w:ascii="Arial" w:eastAsia="MS PGothic" w:hAnsi="Arial" w:cs="Arial"/>
                <w:sz w:val="18"/>
                <w:szCs w:val="18"/>
                <w:lang w:eastAsia="ja-JP"/>
              </w:rPr>
              <w:t xml:space="preserve"> If the UE supports this feature, the UE needs to report </w:t>
            </w:r>
            <w:r w:rsidRPr="00A87976">
              <w:rPr>
                <w:rFonts w:ascii="Arial" w:eastAsia="MS PGothic" w:hAnsi="Arial" w:cs="Arial"/>
                <w:i/>
                <w:sz w:val="18"/>
                <w:szCs w:val="18"/>
                <w:lang w:eastAsia="ja-JP"/>
              </w:rPr>
              <w:t>maxNumberCLI-SRS-RSRP-r16</w:t>
            </w:r>
            <w:r w:rsidRPr="00A87976">
              <w:rPr>
                <w:rFonts w:ascii="Arial" w:eastAsia="MS PGothic" w:hAnsi="Arial" w:cs="Arial"/>
                <w:iCs/>
                <w:sz w:val="18"/>
                <w:szCs w:val="18"/>
                <w:lang w:eastAsia="ja-JP"/>
              </w:rPr>
              <w:t xml:space="preserve"> and </w:t>
            </w:r>
            <w:r w:rsidRPr="00A87976">
              <w:rPr>
                <w:rFonts w:ascii="Arial" w:eastAsia="MS PGothic" w:hAnsi="Arial" w:cs="Arial"/>
                <w:i/>
                <w:sz w:val="18"/>
                <w:szCs w:val="18"/>
                <w:lang w:eastAsia="ja-JP"/>
              </w:rPr>
              <w:t>maxNumberPerSlotCLI-SRS-RSRP-r16</w:t>
            </w:r>
            <w:r w:rsidRPr="00A87976">
              <w:rPr>
                <w:rFonts w:ascii="Arial" w:eastAsia="MS PGothic" w:hAnsi="Arial" w:cs="Arial"/>
                <w:sz w:val="18"/>
                <w:szCs w:val="18"/>
                <w:lang w:eastAsia="ja-JP"/>
              </w:rPr>
              <w:t>.</w:t>
            </w:r>
            <w:r w:rsidRPr="00A87976">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7BF493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0693D6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606500F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DE2E331"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A87976" w:rsidRPr="00A87976" w14:paraId="44963075"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45403B7A"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concurrentMeasGap-r17</w:t>
            </w:r>
          </w:p>
          <w:p w14:paraId="4C3689A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A87976">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634C307F" w14:textId="77777777" w:rsidR="00A87976" w:rsidRPr="00A87976" w:rsidRDefault="00A87976" w:rsidP="00A87976">
            <w:pPr>
              <w:overflowPunct w:val="0"/>
              <w:autoSpaceDE w:val="0"/>
              <w:autoSpaceDN w:val="0"/>
              <w:adjustRightInd w:val="0"/>
              <w:spacing w:after="0"/>
              <w:ind w:left="568" w:hanging="284"/>
              <w:textAlignment w:val="baseline"/>
              <w:rPr>
                <w:rFonts w:eastAsia="Times New Roman" w:cs="Arial"/>
                <w:szCs w:val="18"/>
                <w:lang w:eastAsia="ja-JP"/>
              </w:rPr>
            </w:pPr>
            <w:r w:rsidRPr="00A87976">
              <w:rPr>
                <w:rFonts w:ascii="Arial" w:eastAsia="Times New Roman" w:hAnsi="Arial" w:cs="Arial"/>
                <w:sz w:val="18"/>
                <w:szCs w:val="18"/>
                <w:lang w:eastAsia="ja-JP"/>
              </w:rPr>
              <w:t>-</w:t>
            </w:r>
            <w:r w:rsidRPr="00A87976">
              <w:rPr>
                <w:rFonts w:ascii="Arial" w:eastAsia="Times New Roman" w:hAnsi="Arial" w:cs="Arial"/>
                <w:sz w:val="18"/>
                <w:szCs w:val="18"/>
                <w:lang w:eastAsia="ja-JP"/>
              </w:rPr>
              <w:tab/>
            </w:r>
            <w:r w:rsidRPr="00A87976">
              <w:rPr>
                <w:rFonts w:ascii="Arial" w:eastAsia="Times New Roman" w:hAnsi="Arial" w:cs="Arial"/>
                <w:i/>
                <w:iCs/>
                <w:sz w:val="18"/>
                <w:szCs w:val="18"/>
                <w:lang w:eastAsia="ja-JP"/>
              </w:rPr>
              <w:t>concurrentPerUE-OnlyMeasGap-r17</w:t>
            </w:r>
            <w:r w:rsidRPr="00A87976">
              <w:rPr>
                <w:rFonts w:ascii="Arial" w:eastAsia="Times New Roman" w:hAnsi="Arial" w:cs="Arial"/>
                <w:sz w:val="18"/>
                <w:szCs w:val="18"/>
                <w:lang w:eastAsia="ja-JP"/>
              </w:rPr>
              <w:t xml:space="preserve"> indicates whether the UE supports more than 1 per-UE measurement gap configurations (i.e. gap combination configuration id = 2 as specified in TS38.133 [5]), or</w:t>
            </w:r>
          </w:p>
          <w:p w14:paraId="7CED6DFF" w14:textId="77777777" w:rsidR="00A87976" w:rsidRPr="00A87976" w:rsidRDefault="00A87976" w:rsidP="00A87976">
            <w:pPr>
              <w:overflowPunct w:val="0"/>
              <w:autoSpaceDE w:val="0"/>
              <w:autoSpaceDN w:val="0"/>
              <w:adjustRightInd w:val="0"/>
              <w:spacing w:after="0"/>
              <w:ind w:left="568" w:hanging="284"/>
              <w:textAlignment w:val="baseline"/>
              <w:rPr>
                <w:rFonts w:eastAsia="Times New Roman"/>
                <w:b/>
                <w:bCs/>
                <w:i/>
                <w:iCs/>
                <w:lang w:eastAsia="ja-JP"/>
              </w:rPr>
            </w:pPr>
            <w:r w:rsidRPr="00A87976">
              <w:rPr>
                <w:rFonts w:ascii="Arial" w:eastAsia="Times New Roman" w:hAnsi="Arial" w:cs="Arial"/>
                <w:i/>
                <w:iCs/>
                <w:sz w:val="18"/>
                <w:szCs w:val="18"/>
                <w:lang w:eastAsia="ja-JP"/>
              </w:rPr>
              <w:t>-</w:t>
            </w:r>
            <w:r w:rsidRPr="00A87976">
              <w:rPr>
                <w:rFonts w:ascii="Arial" w:eastAsia="Times New Roman" w:hAnsi="Arial" w:cs="Arial"/>
                <w:sz w:val="18"/>
                <w:szCs w:val="18"/>
                <w:lang w:eastAsia="ja-JP"/>
              </w:rPr>
              <w:tab/>
            </w:r>
            <w:r w:rsidRPr="00A87976">
              <w:rPr>
                <w:rFonts w:ascii="Arial" w:eastAsia="Times New Roman" w:hAnsi="Arial" w:cs="Arial"/>
                <w:i/>
                <w:iCs/>
                <w:sz w:val="18"/>
                <w:szCs w:val="18"/>
                <w:lang w:eastAsia="ja-JP"/>
              </w:rPr>
              <w:t>concurrentPerUE-PerFRCombMeasGap-r17</w:t>
            </w:r>
            <w:r w:rsidRPr="00A87976">
              <w:rPr>
                <w:rFonts w:ascii="Arial" w:eastAsia="Times New Roman" w:hAnsi="Arial" w:cs="Arial"/>
                <w:sz w:val="18"/>
                <w:szCs w:val="18"/>
                <w:lang w:eastAsia="ja-JP"/>
              </w:rPr>
              <w:t xml:space="preserve"> indicates whether the UE supports all concurrent gap combination configurations as specified in TS 38.133 [5] including support of more than 1 per-UE measurement gap configurations. For UE capable of Rel-15 per-FR gap (</w:t>
            </w:r>
            <w:r w:rsidRPr="00A87976">
              <w:rPr>
                <w:rFonts w:ascii="Arial" w:eastAsia="Times New Roman" w:hAnsi="Arial" w:cs="Arial"/>
                <w:i/>
                <w:iCs/>
                <w:sz w:val="18"/>
                <w:szCs w:val="18"/>
                <w:lang w:eastAsia="ja-JP"/>
              </w:rPr>
              <w:t>independentGapConfig</w:t>
            </w:r>
            <w:r w:rsidRPr="00A87976">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 (i.e. gap combination configuration id = 2 as specified in TS38.133 [5]).</w:t>
            </w:r>
          </w:p>
        </w:tc>
        <w:tc>
          <w:tcPr>
            <w:tcW w:w="709" w:type="dxa"/>
            <w:tcBorders>
              <w:top w:val="single" w:sz="4" w:space="0" w:color="808080"/>
              <w:left w:val="single" w:sz="4" w:space="0" w:color="808080"/>
              <w:bottom w:val="single" w:sz="4" w:space="0" w:color="808080"/>
              <w:right w:val="single" w:sz="4" w:space="0" w:color="808080"/>
            </w:tcBorders>
          </w:tcPr>
          <w:p w14:paraId="3BA1C52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142F4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9665151"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54A75C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A87976" w:rsidRPr="00A87976" w14:paraId="5107360E"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50CDE36D"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concurrentMeasGapEUTRA-r17</w:t>
            </w:r>
          </w:p>
          <w:p w14:paraId="059AAE28"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sz w:val="18"/>
                <w:szCs w:val="18"/>
                <w:lang w:eastAsia="ja-JP"/>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A87976">
              <w:rPr>
                <w:rFonts w:ascii="Arial" w:eastAsia="Times New Roman" w:hAnsi="Arial" w:cs="Arial"/>
                <w:i/>
                <w:iCs/>
                <w:sz w:val="18"/>
                <w:szCs w:val="18"/>
                <w:lang w:eastAsia="ja-JP"/>
              </w:rPr>
              <w:t>concurrentMeasGap-r17</w:t>
            </w:r>
            <w:r w:rsidRPr="00A8797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A17FB0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506858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63E40A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D43E72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A87976" w:rsidRPr="00A87976" w14:paraId="4DE1903A"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1CB19918"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condHandoverFDD-TDD-r16</w:t>
            </w:r>
          </w:p>
          <w:p w14:paraId="644AF7AC"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MS PGothic" w:hAnsi="Arial" w:cs="Arial"/>
                <w:sz w:val="18"/>
                <w:szCs w:val="18"/>
                <w:lang w:eastAsia="ja-JP"/>
              </w:rPr>
              <w:t>Indicates whether the UE supports conditional handover between FDD and TDD cells.</w:t>
            </w:r>
            <w:r w:rsidRPr="00A87976">
              <w:rPr>
                <w:rFonts w:ascii="Arial" w:eastAsia="Times New Roman" w:hAnsi="Arial"/>
                <w:sz w:val="18"/>
                <w:lang w:eastAsia="ja-JP"/>
              </w:rPr>
              <w:t xml:space="preserve"> The parameter can only be set if </w:t>
            </w:r>
            <w:r w:rsidRPr="00A87976">
              <w:rPr>
                <w:rFonts w:ascii="Arial" w:eastAsia="Times New Roman" w:hAnsi="Arial"/>
                <w:i/>
                <w:iCs/>
                <w:sz w:val="18"/>
                <w:lang w:eastAsia="ja-JP"/>
              </w:rPr>
              <w:t>condHandover-r16</w:t>
            </w:r>
            <w:r w:rsidRPr="00A87976">
              <w:rPr>
                <w:rFonts w:ascii="Arial" w:eastAsia="Times New Roman" w:hAnsi="Arial"/>
                <w:sz w:val="18"/>
                <w:lang w:eastAsia="ja-JP"/>
              </w:rPr>
              <w:t xml:space="preserve"> is set for both FDD and TDD.</w:t>
            </w:r>
            <w:r w:rsidRPr="00A87976">
              <w:rPr>
                <w:rFonts w:ascii="Arial" w:eastAsia="Times New Roman" w:hAnsi="Arial" w:cs="Arial"/>
                <w:sz w:val="18"/>
                <w:szCs w:val="18"/>
                <w:lang w:eastAsia="ja-JP"/>
              </w:rPr>
              <w:t xml:space="preserve"> The UE that indicates support of this feature shall also indicate</w:t>
            </w:r>
            <w:r w:rsidRPr="00A87976" w:rsidDel="0005654B">
              <w:rPr>
                <w:rFonts w:ascii="Arial" w:eastAsia="Times New Roman" w:hAnsi="Arial" w:cs="Arial"/>
                <w:sz w:val="18"/>
                <w:szCs w:val="18"/>
                <w:lang w:eastAsia="ja-JP"/>
              </w:rPr>
              <w:t xml:space="preserve"> </w:t>
            </w:r>
            <w:r w:rsidRPr="00A87976">
              <w:rPr>
                <w:rFonts w:ascii="Arial" w:eastAsia="Times New Roman" w:hAnsi="Arial" w:cs="Arial"/>
                <w:sz w:val="18"/>
                <w:szCs w:val="18"/>
                <w:lang w:eastAsia="ja-JP"/>
              </w:rPr>
              <w:t xml:space="preserve">support of </w:t>
            </w:r>
            <w:r w:rsidRPr="00A87976">
              <w:rPr>
                <w:rFonts w:ascii="Arial" w:eastAsia="Times New Roman" w:hAnsi="Arial" w:cs="Arial"/>
                <w:i/>
                <w:sz w:val="18"/>
                <w:szCs w:val="18"/>
                <w:lang w:eastAsia="ja-JP"/>
              </w:rPr>
              <w:t>handoverFDD-TDD</w:t>
            </w:r>
            <w:r w:rsidRPr="00A8797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B0C660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5B35E5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D36AE6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55CDA93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A87976" w:rsidRPr="00A87976" w14:paraId="4ED02BB7"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6166D477"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condHandoverFR1-FR2-r16</w:t>
            </w:r>
          </w:p>
          <w:p w14:paraId="40F1B970"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sz w:val="18"/>
                <w:lang w:eastAsia="ja-JP"/>
              </w:rPr>
              <w:t>Indicates whether the UE supports conditional handover</w:t>
            </w:r>
            <w:r w:rsidRPr="00A87976" w:rsidDel="003032AD">
              <w:rPr>
                <w:rFonts w:ascii="Arial" w:eastAsia="Times New Roman" w:hAnsi="Arial"/>
                <w:sz w:val="18"/>
                <w:lang w:eastAsia="ja-JP"/>
              </w:rPr>
              <w:t xml:space="preserve"> HO</w:t>
            </w:r>
            <w:r w:rsidRPr="00A87976">
              <w:rPr>
                <w:rFonts w:ascii="Arial" w:eastAsia="Times New Roman" w:hAnsi="Arial"/>
                <w:sz w:val="18"/>
                <w:lang w:eastAsia="ja-JP"/>
              </w:rPr>
              <w:t xml:space="preserve"> between FR1 and FR2. The parameter can only be set if </w:t>
            </w:r>
            <w:r w:rsidRPr="00A87976">
              <w:rPr>
                <w:rFonts w:ascii="Arial" w:eastAsia="Times New Roman" w:hAnsi="Arial"/>
                <w:i/>
                <w:iCs/>
                <w:sz w:val="18"/>
                <w:lang w:eastAsia="ja-JP"/>
              </w:rPr>
              <w:t>condHandover-r16</w:t>
            </w:r>
            <w:r w:rsidRPr="00A87976">
              <w:rPr>
                <w:rFonts w:ascii="Arial" w:eastAsia="Times New Roman" w:hAnsi="Arial"/>
                <w:sz w:val="18"/>
                <w:lang w:eastAsia="ja-JP"/>
              </w:rPr>
              <w:t xml:space="preserve"> is set for both FR1 and FR2.</w:t>
            </w:r>
            <w:r w:rsidRPr="00A87976">
              <w:rPr>
                <w:rFonts w:ascii="Arial" w:eastAsia="Times New Roman" w:hAnsi="Arial" w:cs="Arial"/>
                <w:sz w:val="18"/>
                <w:szCs w:val="18"/>
                <w:lang w:eastAsia="ja-JP"/>
              </w:rPr>
              <w:t xml:space="preserve"> The UE that indicates support of this feature shall also indicate</w:t>
            </w:r>
            <w:r w:rsidRPr="00A87976" w:rsidDel="0005654B">
              <w:rPr>
                <w:rFonts w:ascii="Arial" w:eastAsia="Times New Roman" w:hAnsi="Arial" w:cs="Arial"/>
                <w:sz w:val="18"/>
                <w:szCs w:val="18"/>
                <w:lang w:eastAsia="ja-JP"/>
              </w:rPr>
              <w:t xml:space="preserve"> </w:t>
            </w:r>
            <w:r w:rsidRPr="00A87976">
              <w:rPr>
                <w:rFonts w:ascii="Arial" w:eastAsia="Times New Roman" w:hAnsi="Arial" w:cs="Arial"/>
                <w:sz w:val="18"/>
                <w:szCs w:val="18"/>
                <w:lang w:eastAsia="ja-JP"/>
              </w:rPr>
              <w:t xml:space="preserve">support of </w:t>
            </w:r>
            <w:r w:rsidRPr="00A87976">
              <w:rPr>
                <w:rFonts w:ascii="Arial" w:eastAsia="Times New Roman" w:hAnsi="Arial" w:cs="Arial"/>
                <w:i/>
                <w:sz w:val="18"/>
                <w:szCs w:val="18"/>
                <w:lang w:eastAsia="ja-JP"/>
              </w:rPr>
              <w:t>handoverFR1-FR2</w:t>
            </w:r>
            <w:r w:rsidRPr="00A87976">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463E03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69D98B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76F86C2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35B40C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sz w:val="18"/>
                <w:lang w:eastAsia="ja-JP"/>
              </w:rPr>
              <w:t>No</w:t>
            </w:r>
          </w:p>
        </w:tc>
      </w:tr>
      <w:tr w:rsidR="00A87976" w:rsidRPr="00A87976" w14:paraId="57B367AA"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2329F222"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condHandoverWithSCG-NRDC-r17</w:t>
            </w:r>
          </w:p>
          <w:p w14:paraId="1B3AD659"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A87976">
              <w:rPr>
                <w:rFonts w:ascii="Arial" w:eastAsia="Times New Roman" w:hAnsi="Arial"/>
                <w:i/>
                <w:iCs/>
                <w:sz w:val="18"/>
                <w:lang w:eastAsia="ja-JP"/>
              </w:rPr>
              <w:t>condHandover-r16</w:t>
            </w:r>
            <w:r w:rsidRPr="00A87976">
              <w:rPr>
                <w:rFonts w:ascii="Arial" w:eastAsia="Times New Roman" w:hAnsi="Arial"/>
                <w:sz w:val="18"/>
                <w:lang w:eastAsia="ja-JP"/>
              </w:rPr>
              <w:t xml:space="preserve"> and support of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3B3DDF9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FB658E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17C60BE"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B982AEC"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2F0B12D8" w14:textId="77777777" w:rsidTr="002B041C">
        <w:trPr>
          <w:cantSplit/>
        </w:trPr>
        <w:tc>
          <w:tcPr>
            <w:tcW w:w="6807" w:type="dxa"/>
          </w:tcPr>
          <w:p w14:paraId="189CCCFC"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csi-RS-RLM</w:t>
            </w:r>
          </w:p>
          <w:p w14:paraId="5270AC6C" w14:textId="77777777" w:rsidR="00A87976" w:rsidRPr="00A87976" w:rsidDel="00914C0C"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r w:rsidRPr="00A87976">
              <w:rPr>
                <w:rFonts w:ascii="Arial" w:eastAsia="MS PGothic" w:hAnsi="Arial" w:cs="Arial"/>
                <w:i/>
                <w:sz w:val="18"/>
                <w:szCs w:val="18"/>
                <w:lang w:eastAsia="ja-JP"/>
              </w:rPr>
              <w:t>maxNumberResource-CSI-RS-RLM</w:t>
            </w:r>
            <w:r w:rsidRPr="00A87976">
              <w:rPr>
                <w:rFonts w:ascii="Arial" w:eastAsia="MS PGothic" w:hAnsi="Arial" w:cs="Arial"/>
                <w:sz w:val="18"/>
                <w:szCs w:val="18"/>
                <w:lang w:eastAsia="ja-JP"/>
              </w:rPr>
              <w:t xml:space="preserve">. </w:t>
            </w:r>
            <w:r w:rsidRPr="00A87976">
              <w:rPr>
                <w:rFonts w:ascii="Arial" w:eastAsia="Times New Roman" w:hAnsi="Arial"/>
                <w:sz w:val="18"/>
                <w:lang w:eastAsia="ja-JP"/>
              </w:rPr>
              <w:t xml:space="preserve">This applies only to non-shared spectrum channel access. For shared spectrum channel access, </w:t>
            </w:r>
            <w:r w:rsidRPr="00A87976">
              <w:rPr>
                <w:rFonts w:ascii="Arial" w:eastAsia="Times New Roman" w:hAnsi="Arial"/>
                <w:bCs/>
                <w:i/>
                <w:sz w:val="18"/>
                <w:lang w:eastAsia="ja-JP"/>
              </w:rPr>
              <w:t xml:space="preserve">csi-RS-RLM-r16 </w:t>
            </w:r>
            <w:r w:rsidRPr="00A87976">
              <w:rPr>
                <w:rFonts w:ascii="Arial" w:eastAsia="Times New Roman" w:hAnsi="Arial"/>
                <w:bCs/>
                <w:sz w:val="18"/>
                <w:lang w:eastAsia="ja-JP"/>
              </w:rPr>
              <w:t>applies.</w:t>
            </w:r>
          </w:p>
        </w:tc>
        <w:tc>
          <w:tcPr>
            <w:tcW w:w="709" w:type="dxa"/>
          </w:tcPr>
          <w:p w14:paraId="47939303" w14:textId="77777777" w:rsidR="00A87976" w:rsidRPr="00A87976" w:rsidDel="00914C0C"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037BA386" w14:textId="77777777" w:rsidR="00A87976" w:rsidRPr="00A87976" w:rsidDel="00914C0C"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12" w:type="dxa"/>
          </w:tcPr>
          <w:p w14:paraId="393CFF75" w14:textId="77777777" w:rsidR="00A87976" w:rsidRPr="00A87976" w:rsidDel="00914C0C"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7420F2A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A87976" w:rsidRPr="00A87976" w14:paraId="1FA29D44" w14:textId="77777777" w:rsidTr="002B041C">
        <w:trPr>
          <w:cantSplit/>
        </w:trPr>
        <w:tc>
          <w:tcPr>
            <w:tcW w:w="6807" w:type="dxa"/>
          </w:tcPr>
          <w:p w14:paraId="56DEB844"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csi-RSRP-AndRSRQ-MeasWithSSB</w:t>
            </w:r>
          </w:p>
          <w:p w14:paraId="394FF3B4" w14:textId="77777777" w:rsidR="00A87976" w:rsidRPr="00A87976" w:rsidDel="00914C0C"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r w:rsidRPr="00A87976">
              <w:rPr>
                <w:rFonts w:ascii="Arial" w:eastAsia="MS PGothic" w:hAnsi="Arial" w:cs="Arial"/>
                <w:i/>
                <w:sz w:val="18"/>
                <w:szCs w:val="18"/>
                <w:lang w:eastAsia="ja-JP"/>
              </w:rPr>
              <w:t>maxNumberCSI-RS-RRM-RS-SINR</w:t>
            </w:r>
            <w:r w:rsidRPr="00A87976">
              <w:rPr>
                <w:rFonts w:ascii="Arial" w:eastAsia="MS PGothic" w:hAnsi="Arial" w:cs="Arial"/>
                <w:sz w:val="18"/>
                <w:szCs w:val="18"/>
                <w:lang w:eastAsia="ja-JP"/>
              </w:rPr>
              <w:t xml:space="preserve">. </w:t>
            </w:r>
            <w:r w:rsidRPr="00A87976">
              <w:rPr>
                <w:rFonts w:ascii="Arial" w:eastAsia="Times New Roman" w:hAnsi="Arial"/>
                <w:sz w:val="18"/>
                <w:lang w:eastAsia="ja-JP"/>
              </w:rPr>
              <w:t xml:space="preserve">This applies only to non-shared spectrum channel access. For shared spectrum channel access, </w:t>
            </w:r>
            <w:r w:rsidRPr="00A87976">
              <w:rPr>
                <w:rFonts w:ascii="Arial" w:eastAsia="Times New Roman" w:hAnsi="Arial"/>
                <w:bCs/>
                <w:i/>
                <w:sz w:val="18"/>
                <w:lang w:eastAsia="ja-JP"/>
              </w:rPr>
              <w:t xml:space="preserve">csi-RS-RLM-r16 </w:t>
            </w:r>
            <w:r w:rsidRPr="00A87976">
              <w:rPr>
                <w:rFonts w:ascii="Arial" w:eastAsia="Times New Roman" w:hAnsi="Arial"/>
                <w:bCs/>
                <w:sz w:val="18"/>
                <w:lang w:eastAsia="ja-JP"/>
              </w:rPr>
              <w:t>applies.</w:t>
            </w:r>
          </w:p>
        </w:tc>
        <w:tc>
          <w:tcPr>
            <w:tcW w:w="709" w:type="dxa"/>
          </w:tcPr>
          <w:p w14:paraId="4B45028D" w14:textId="77777777" w:rsidR="00A87976" w:rsidRPr="00A87976" w:rsidDel="00914C0C"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317FC3F9" w14:textId="77777777" w:rsidR="00A87976" w:rsidRPr="00A87976" w:rsidDel="00914C0C"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0D8DFEC0" w14:textId="77777777" w:rsidR="00A87976" w:rsidRPr="00A87976" w:rsidDel="00914C0C"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1B72D6AE"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A87976" w:rsidRPr="00A87976" w14:paraId="4D4CEE9F" w14:textId="77777777" w:rsidTr="002B041C">
        <w:trPr>
          <w:cantSplit/>
        </w:trPr>
        <w:tc>
          <w:tcPr>
            <w:tcW w:w="6807" w:type="dxa"/>
          </w:tcPr>
          <w:p w14:paraId="3C77FB31"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lastRenderedPageBreak/>
              <w:t>csi-RSRP-AndRSRQ-MeasWithoutSSB</w:t>
            </w:r>
          </w:p>
          <w:p w14:paraId="61EC5732"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r w:rsidRPr="00A87976">
              <w:rPr>
                <w:rFonts w:ascii="Arial" w:eastAsia="MS PGothic" w:hAnsi="Arial" w:cs="Arial"/>
                <w:i/>
                <w:sz w:val="18"/>
                <w:szCs w:val="18"/>
                <w:lang w:eastAsia="ja-JP"/>
              </w:rPr>
              <w:t>maxNumberCSI-RS-RRM-RS-SINR</w:t>
            </w:r>
            <w:r w:rsidRPr="00A87976">
              <w:rPr>
                <w:rFonts w:ascii="Arial" w:eastAsia="MS PGothic" w:hAnsi="Arial" w:cs="Arial"/>
                <w:sz w:val="18"/>
                <w:szCs w:val="18"/>
                <w:lang w:eastAsia="ja-JP"/>
              </w:rPr>
              <w:t>.</w:t>
            </w:r>
            <w:r w:rsidRPr="00A87976">
              <w:rPr>
                <w:rFonts w:ascii="Arial" w:eastAsia="Times New Roman" w:hAnsi="Arial"/>
                <w:sz w:val="18"/>
                <w:lang w:eastAsia="ja-JP"/>
              </w:rPr>
              <w:t xml:space="preserve"> This applies only to non-shared spectrum channel access. For shared spectrum channel access, </w:t>
            </w:r>
            <w:r w:rsidRPr="00A87976">
              <w:rPr>
                <w:rFonts w:ascii="Arial" w:eastAsia="Times New Roman" w:hAnsi="Arial" w:cs="Arial"/>
                <w:i/>
                <w:iCs/>
                <w:sz w:val="18"/>
                <w:szCs w:val="18"/>
                <w:lang w:eastAsia="ja-JP"/>
              </w:rPr>
              <w:t>csi-RSRP-AndRSRQ-MeasWithoutSSB</w:t>
            </w:r>
            <w:r w:rsidRPr="00A87976">
              <w:rPr>
                <w:rFonts w:ascii="Arial" w:eastAsia="Times New Roman" w:hAnsi="Arial"/>
                <w:i/>
                <w:iCs/>
                <w:sz w:val="18"/>
                <w:lang w:eastAsia="ja-JP"/>
              </w:rPr>
              <w:t>-r16</w:t>
            </w:r>
            <w:r w:rsidRPr="00A87976">
              <w:rPr>
                <w:rFonts w:ascii="Arial" w:eastAsia="Times New Roman" w:hAnsi="Arial"/>
                <w:bCs/>
                <w:i/>
                <w:sz w:val="18"/>
                <w:lang w:eastAsia="ja-JP"/>
              </w:rPr>
              <w:t xml:space="preserve"> </w:t>
            </w:r>
            <w:r w:rsidRPr="00A87976">
              <w:rPr>
                <w:rFonts w:ascii="Arial" w:eastAsia="Times New Roman" w:hAnsi="Arial"/>
                <w:bCs/>
                <w:sz w:val="18"/>
                <w:lang w:eastAsia="ja-JP"/>
              </w:rPr>
              <w:t>applies.</w:t>
            </w:r>
          </w:p>
        </w:tc>
        <w:tc>
          <w:tcPr>
            <w:tcW w:w="709" w:type="dxa"/>
          </w:tcPr>
          <w:p w14:paraId="42DA158C"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4379636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22E7C54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3087301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A87976" w:rsidRPr="00A87976" w14:paraId="40175EDA" w14:textId="77777777" w:rsidTr="002B041C">
        <w:trPr>
          <w:cantSplit/>
        </w:trPr>
        <w:tc>
          <w:tcPr>
            <w:tcW w:w="6807" w:type="dxa"/>
          </w:tcPr>
          <w:p w14:paraId="1B6B24CD"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csi-SINR-Meas</w:t>
            </w:r>
          </w:p>
          <w:p w14:paraId="786F9A8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r w:rsidRPr="00A87976">
              <w:rPr>
                <w:rFonts w:ascii="Arial" w:eastAsia="MS PGothic" w:hAnsi="Arial" w:cs="Arial"/>
                <w:i/>
                <w:sz w:val="18"/>
                <w:szCs w:val="18"/>
                <w:lang w:eastAsia="ja-JP"/>
              </w:rPr>
              <w:t>maxNumberCSI-RS-RRM-RS-SINR</w:t>
            </w:r>
            <w:r w:rsidRPr="00A87976">
              <w:rPr>
                <w:rFonts w:ascii="Arial" w:eastAsia="MS PGothic" w:hAnsi="Arial" w:cs="Arial"/>
                <w:sz w:val="18"/>
                <w:szCs w:val="18"/>
                <w:lang w:eastAsia="ja-JP"/>
              </w:rPr>
              <w:t xml:space="preserve">. </w:t>
            </w:r>
            <w:r w:rsidRPr="00A87976">
              <w:rPr>
                <w:rFonts w:ascii="Arial" w:eastAsia="Times New Roman" w:hAnsi="Arial"/>
                <w:sz w:val="18"/>
                <w:lang w:eastAsia="ja-JP"/>
              </w:rPr>
              <w:t xml:space="preserve">This applies only to non-shared spectrum channel access. For shared spectrum channel access, </w:t>
            </w:r>
            <w:r w:rsidRPr="00A87976">
              <w:rPr>
                <w:rFonts w:ascii="Arial" w:eastAsia="Times New Roman" w:hAnsi="Arial" w:cs="Arial"/>
                <w:i/>
                <w:iCs/>
                <w:sz w:val="18"/>
                <w:szCs w:val="18"/>
                <w:lang w:eastAsia="ja-JP"/>
              </w:rPr>
              <w:t>csi-SINR-Meas</w:t>
            </w:r>
            <w:r w:rsidRPr="00A87976">
              <w:rPr>
                <w:rFonts w:ascii="Arial" w:eastAsia="Times New Roman" w:hAnsi="Arial"/>
                <w:i/>
                <w:iCs/>
                <w:sz w:val="18"/>
                <w:lang w:eastAsia="ja-JP"/>
              </w:rPr>
              <w:t>-r16</w:t>
            </w:r>
            <w:r w:rsidRPr="00A87976">
              <w:rPr>
                <w:rFonts w:ascii="Arial" w:eastAsia="Times New Roman" w:hAnsi="Arial"/>
                <w:bCs/>
                <w:i/>
                <w:sz w:val="18"/>
                <w:lang w:eastAsia="ja-JP"/>
              </w:rPr>
              <w:t xml:space="preserve"> </w:t>
            </w:r>
            <w:r w:rsidRPr="00A87976">
              <w:rPr>
                <w:rFonts w:ascii="Arial" w:eastAsia="Times New Roman" w:hAnsi="Arial"/>
                <w:bCs/>
                <w:sz w:val="18"/>
                <w:lang w:eastAsia="ja-JP"/>
              </w:rPr>
              <w:t>applies.</w:t>
            </w:r>
          </w:p>
        </w:tc>
        <w:tc>
          <w:tcPr>
            <w:tcW w:w="709" w:type="dxa"/>
          </w:tcPr>
          <w:p w14:paraId="6C88D10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57C840E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386FAB4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2F0A7AD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A87976" w:rsidRPr="00A87976" w14:paraId="1E891F7D" w14:textId="77777777" w:rsidTr="002B041C">
        <w:tc>
          <w:tcPr>
            <w:tcW w:w="6807" w:type="dxa"/>
          </w:tcPr>
          <w:p w14:paraId="5B9E9561"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eutra-AutonomousGaps-r16</w:t>
            </w:r>
          </w:p>
          <w:p w14:paraId="6DD58F50"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zh-CN"/>
              </w:rPr>
            </w:pPr>
            <w:r w:rsidRPr="00A87976">
              <w:rPr>
                <w:rFonts w:ascii="Arial" w:eastAsia="Times New Roman" w:hAnsi="Arial"/>
                <w:sz w:val="18"/>
                <w:lang w:eastAsia="ja-JP"/>
              </w:rPr>
              <w:t>Defines whether the UE supports,</w:t>
            </w:r>
            <w:r w:rsidRPr="00A87976">
              <w:rPr>
                <w:rFonts w:ascii="Arial" w:eastAsia="Times New Roman" w:hAnsi="Arial"/>
                <w:sz w:val="18"/>
                <w:lang w:eastAsia="zh-CN"/>
              </w:rPr>
              <w:t xml:space="preserve"> upon configuration of </w:t>
            </w:r>
            <w:r w:rsidRPr="00A87976">
              <w:rPr>
                <w:rFonts w:ascii="Arial" w:eastAsia="Times New Roman" w:hAnsi="Arial"/>
                <w:i/>
                <w:sz w:val="18"/>
                <w:lang w:eastAsia="zh-CN"/>
              </w:rPr>
              <w:t>useAutonomousGaps</w:t>
            </w:r>
            <w:r w:rsidRPr="00A87976">
              <w:rPr>
                <w:rFonts w:ascii="Arial" w:eastAsia="Times New Roman" w:hAnsi="Arial"/>
                <w:sz w:val="18"/>
                <w:lang w:eastAsia="zh-CN"/>
              </w:rPr>
              <w:t xml:space="preserve"> by the network, </w:t>
            </w:r>
            <w:r w:rsidRPr="00A87976">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34E7F18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412A102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05BB6E6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02876061"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01723BDB" w14:textId="77777777" w:rsidTr="002B041C">
        <w:tc>
          <w:tcPr>
            <w:tcW w:w="6807" w:type="dxa"/>
          </w:tcPr>
          <w:p w14:paraId="0D89C55F"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eutra-AutonomousGaps</w:t>
            </w:r>
            <w:r w:rsidRPr="00A87976">
              <w:rPr>
                <w:rFonts w:ascii="Arial" w:eastAsia="DengXian" w:hAnsi="Arial"/>
                <w:b/>
                <w:i/>
                <w:sz w:val="18"/>
                <w:lang w:eastAsia="ja-JP"/>
              </w:rPr>
              <w:t>-NEDC</w:t>
            </w:r>
            <w:r w:rsidRPr="00A87976">
              <w:rPr>
                <w:rFonts w:ascii="Arial" w:eastAsia="Times New Roman" w:hAnsi="Arial"/>
                <w:b/>
                <w:i/>
                <w:sz w:val="18"/>
                <w:lang w:eastAsia="ja-JP"/>
              </w:rPr>
              <w:t>-r16</w:t>
            </w:r>
          </w:p>
          <w:p w14:paraId="79659883"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Defines whether the UE supports, upon configuration of </w:t>
            </w:r>
            <w:r w:rsidRPr="00A87976">
              <w:rPr>
                <w:rFonts w:ascii="Arial" w:eastAsia="Times New Roman" w:hAnsi="Arial"/>
                <w:i/>
                <w:sz w:val="18"/>
                <w:lang w:eastAsia="ja-JP"/>
              </w:rPr>
              <w:t>useAutonomousGaps</w:t>
            </w:r>
            <w:r w:rsidRPr="00A8797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A87976">
              <w:rPr>
                <w:rFonts w:ascii="Arial" w:eastAsia="DengXian" w:hAnsi="Arial"/>
                <w:sz w:val="18"/>
                <w:lang w:eastAsia="ja-JP"/>
              </w:rPr>
              <w:t>NE</w:t>
            </w:r>
            <w:r w:rsidRPr="00A87976">
              <w:rPr>
                <w:rFonts w:ascii="Arial" w:eastAsia="Times New Roman" w:hAnsi="Arial"/>
                <w:sz w:val="18"/>
                <w:lang w:eastAsia="ja-JP"/>
              </w:rPr>
              <w:t>-DC is configured.</w:t>
            </w:r>
          </w:p>
        </w:tc>
        <w:tc>
          <w:tcPr>
            <w:tcW w:w="709" w:type="dxa"/>
          </w:tcPr>
          <w:p w14:paraId="4998D2F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06E27E31"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3A0FC83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DengXian" w:hAnsi="Arial"/>
                <w:sz w:val="18"/>
                <w:lang w:eastAsia="ja-JP"/>
              </w:rPr>
              <w:t>No</w:t>
            </w:r>
          </w:p>
        </w:tc>
        <w:tc>
          <w:tcPr>
            <w:tcW w:w="737" w:type="dxa"/>
          </w:tcPr>
          <w:p w14:paraId="0A80921E"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769A520F" w14:textId="77777777" w:rsidTr="002B041C">
        <w:tc>
          <w:tcPr>
            <w:tcW w:w="6807" w:type="dxa"/>
          </w:tcPr>
          <w:p w14:paraId="166EE174"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eutra-AutonomousGaps</w:t>
            </w:r>
            <w:r w:rsidRPr="00A87976">
              <w:rPr>
                <w:rFonts w:ascii="Arial" w:eastAsia="DengXian" w:hAnsi="Arial"/>
                <w:b/>
                <w:i/>
                <w:sz w:val="18"/>
                <w:lang w:eastAsia="ja-JP"/>
              </w:rPr>
              <w:t>-NRDC</w:t>
            </w:r>
            <w:r w:rsidRPr="00A87976">
              <w:rPr>
                <w:rFonts w:ascii="Arial" w:eastAsia="Times New Roman" w:hAnsi="Arial"/>
                <w:b/>
                <w:i/>
                <w:sz w:val="18"/>
                <w:lang w:eastAsia="ja-JP"/>
              </w:rPr>
              <w:t>-r16</w:t>
            </w:r>
          </w:p>
          <w:p w14:paraId="36CBEF04"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Defines whether the UE supports, upon configuration of </w:t>
            </w:r>
            <w:r w:rsidRPr="00A87976">
              <w:rPr>
                <w:rFonts w:ascii="Arial" w:eastAsia="Times New Roman" w:hAnsi="Arial"/>
                <w:i/>
                <w:sz w:val="18"/>
                <w:lang w:eastAsia="ja-JP"/>
              </w:rPr>
              <w:t>useAutonomousGaps</w:t>
            </w:r>
            <w:r w:rsidRPr="00A87976">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A87976">
              <w:rPr>
                <w:rFonts w:ascii="Arial" w:eastAsia="DengXian" w:hAnsi="Arial"/>
                <w:sz w:val="18"/>
                <w:lang w:eastAsia="ja-JP"/>
              </w:rPr>
              <w:t>NR</w:t>
            </w:r>
            <w:r w:rsidRPr="00A87976">
              <w:rPr>
                <w:rFonts w:ascii="Arial" w:eastAsia="Times New Roman" w:hAnsi="Arial"/>
                <w:sz w:val="18"/>
                <w:lang w:eastAsia="ja-JP"/>
              </w:rPr>
              <w:t>-DC is configured.</w:t>
            </w:r>
          </w:p>
        </w:tc>
        <w:tc>
          <w:tcPr>
            <w:tcW w:w="709" w:type="dxa"/>
          </w:tcPr>
          <w:p w14:paraId="489D438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543591A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262273B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DengXian" w:hAnsi="Arial"/>
                <w:sz w:val="18"/>
                <w:lang w:eastAsia="ja-JP"/>
              </w:rPr>
              <w:t>No</w:t>
            </w:r>
          </w:p>
        </w:tc>
        <w:tc>
          <w:tcPr>
            <w:tcW w:w="737" w:type="dxa"/>
          </w:tcPr>
          <w:p w14:paraId="12BCF89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34C9F205" w14:textId="77777777" w:rsidTr="002B041C">
        <w:trPr>
          <w:cantSplit/>
        </w:trPr>
        <w:tc>
          <w:tcPr>
            <w:tcW w:w="6807" w:type="dxa"/>
          </w:tcPr>
          <w:p w14:paraId="194AFE0A"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eutra-CGI-Reporting</w:t>
            </w:r>
          </w:p>
          <w:p w14:paraId="6D009162"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A87976">
              <w:rPr>
                <w:rFonts w:ascii="Arial" w:eastAsia="Times New Roman" w:hAnsi="Arial"/>
                <w:sz w:val="18"/>
                <w:lang w:eastAsia="en-GB"/>
              </w:rPr>
              <w:t>MN and SN have the same DRX cycle and on-duration configured by MN completely contains on-duration configured by SN</w:t>
            </w:r>
            <w:r w:rsidRPr="00A87976">
              <w:rPr>
                <w:rFonts w:ascii="Arial" w:eastAsia="Times New Roman" w:hAnsi="Arial"/>
                <w:sz w:val="18"/>
                <w:lang w:eastAsia="ja-JP"/>
              </w:rPr>
              <w:t>. It is mandated if the UE supports EUTRA. It is optional for RedCap UEs.</w:t>
            </w:r>
          </w:p>
        </w:tc>
        <w:tc>
          <w:tcPr>
            <w:tcW w:w="709" w:type="dxa"/>
          </w:tcPr>
          <w:p w14:paraId="49D64EF1"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3D9F549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247CBA9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600ED9E4"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7C14354F" w14:textId="77777777" w:rsidTr="002B041C">
        <w:trPr>
          <w:cantSplit/>
        </w:trPr>
        <w:tc>
          <w:tcPr>
            <w:tcW w:w="6807" w:type="dxa"/>
          </w:tcPr>
          <w:p w14:paraId="42567CC3"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eutra-CGI-Reporting-NEDC</w:t>
            </w:r>
          </w:p>
          <w:p w14:paraId="0AFD219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A87976">
              <w:rPr>
                <w:rFonts w:ascii="Arial" w:eastAsia="Times New Roman" w:hAnsi="Arial"/>
                <w:b/>
                <w:i/>
                <w:sz w:val="18"/>
                <w:lang w:eastAsia="ja-JP"/>
              </w:rPr>
              <w:t xml:space="preserve"> </w:t>
            </w:r>
            <w:r w:rsidRPr="00A87976">
              <w:rPr>
                <w:rFonts w:ascii="Arial" w:eastAsia="Times New Roman" w:hAnsi="Arial"/>
                <w:sz w:val="18"/>
                <w:lang w:eastAsia="ja-JP"/>
              </w:rPr>
              <w:t>NE-DC</w:t>
            </w:r>
            <w:r w:rsidRPr="00A87976">
              <w:rPr>
                <w:rFonts w:ascii="Arial" w:eastAsia="Times New Roman" w:hAnsi="Arial"/>
                <w:i/>
                <w:sz w:val="18"/>
                <w:lang w:eastAsia="ja-JP"/>
              </w:rPr>
              <w:t xml:space="preserve"> </w:t>
            </w:r>
            <w:r w:rsidRPr="00A87976">
              <w:rPr>
                <w:rFonts w:ascii="Arial" w:eastAsia="Times New Roman" w:hAnsi="Arial"/>
                <w:sz w:val="18"/>
                <w:lang w:eastAsia="ja-JP"/>
              </w:rPr>
              <w:t>is configured.</w:t>
            </w:r>
          </w:p>
        </w:tc>
        <w:tc>
          <w:tcPr>
            <w:tcW w:w="709" w:type="dxa"/>
          </w:tcPr>
          <w:p w14:paraId="2BFEE5D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6CC43B3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3F20FCE8"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6F932C3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13A24F7A" w14:textId="77777777" w:rsidTr="002B041C">
        <w:trPr>
          <w:cantSplit/>
        </w:trPr>
        <w:tc>
          <w:tcPr>
            <w:tcW w:w="6807" w:type="dxa"/>
          </w:tcPr>
          <w:p w14:paraId="2E4E174E"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eutra-CGI-Reporting-NRDC</w:t>
            </w:r>
          </w:p>
          <w:p w14:paraId="04E0CBB4"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A87976">
              <w:rPr>
                <w:rFonts w:ascii="Arial" w:eastAsia="Times New Roman" w:hAnsi="Arial"/>
                <w:i/>
                <w:sz w:val="18"/>
                <w:lang w:eastAsia="ja-JP"/>
              </w:rPr>
              <w:t xml:space="preserve"> </w:t>
            </w:r>
            <w:r w:rsidRPr="00A87976">
              <w:rPr>
                <w:rFonts w:ascii="Arial" w:eastAsia="Times New Roman" w:hAnsi="Arial"/>
                <w:sz w:val="18"/>
                <w:lang w:eastAsia="ja-JP"/>
              </w:rPr>
              <w:t xml:space="preserve">NR-DC is configured wherein MN and SN have different DRX cycles, </w:t>
            </w:r>
            <w:r w:rsidRPr="00A87976">
              <w:rPr>
                <w:rFonts w:ascii="Arial" w:eastAsia="Times New Roman" w:hAnsi="Arial" w:cs="Arial"/>
                <w:sz w:val="18"/>
                <w:lang w:eastAsia="ja-JP"/>
              </w:rPr>
              <w:t>or on-duration configured by MN does not contain on-duration configured by SN if the DRX cycles are the same.</w:t>
            </w:r>
          </w:p>
        </w:tc>
        <w:tc>
          <w:tcPr>
            <w:tcW w:w="709" w:type="dxa"/>
          </w:tcPr>
          <w:p w14:paraId="3EF36CFE"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1BA9136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4059588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3EA679F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58448832" w14:textId="77777777" w:rsidTr="002B041C">
        <w:trPr>
          <w:cantSplit/>
        </w:trPr>
        <w:tc>
          <w:tcPr>
            <w:tcW w:w="6807" w:type="dxa"/>
          </w:tcPr>
          <w:p w14:paraId="54CFC520"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A87976">
              <w:rPr>
                <w:rFonts w:ascii="Arial" w:eastAsia="Times New Roman" w:hAnsi="Arial" w:cs="Arial"/>
                <w:b/>
                <w:i/>
                <w:sz w:val="18"/>
                <w:lang w:eastAsia="ja-JP"/>
              </w:rPr>
              <w:t>eutra-NeedForGapNCSG-reporting-r17</w:t>
            </w:r>
          </w:p>
          <w:p w14:paraId="41CA333E"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051CAA78"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sz w:val="18"/>
                <w:lang w:eastAsia="ja-JP"/>
              </w:rPr>
              <w:t>UE</w:t>
            </w:r>
          </w:p>
        </w:tc>
        <w:tc>
          <w:tcPr>
            <w:tcW w:w="564" w:type="dxa"/>
          </w:tcPr>
          <w:p w14:paraId="37C4620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sz w:val="18"/>
                <w:lang w:eastAsia="ja-JP"/>
              </w:rPr>
              <w:t>No</w:t>
            </w:r>
          </w:p>
        </w:tc>
        <w:tc>
          <w:tcPr>
            <w:tcW w:w="712" w:type="dxa"/>
          </w:tcPr>
          <w:p w14:paraId="03F0CB3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sz w:val="18"/>
                <w:lang w:eastAsia="ja-JP"/>
              </w:rPr>
              <w:t>No</w:t>
            </w:r>
          </w:p>
        </w:tc>
        <w:tc>
          <w:tcPr>
            <w:tcW w:w="737" w:type="dxa"/>
          </w:tcPr>
          <w:p w14:paraId="47B079FC"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cs="Arial"/>
                <w:sz w:val="18"/>
                <w:lang w:eastAsia="ja-JP"/>
              </w:rPr>
              <w:t>No</w:t>
            </w:r>
          </w:p>
        </w:tc>
      </w:tr>
      <w:tr w:rsidR="00A87976" w:rsidRPr="00A87976" w14:paraId="6CE8DEFC" w14:textId="77777777" w:rsidTr="002B041C">
        <w:trPr>
          <w:cantSplit/>
        </w:trPr>
        <w:tc>
          <w:tcPr>
            <w:tcW w:w="6807" w:type="dxa"/>
          </w:tcPr>
          <w:p w14:paraId="5829C339"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eventA-MeasAndReport</w:t>
            </w:r>
          </w:p>
          <w:p w14:paraId="55335279"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Cs/>
                <w:iCs/>
                <w:sz w:val="18"/>
                <w:szCs w:val="18"/>
                <w:lang w:eastAsia="ja-JP"/>
              </w:rPr>
              <w:t xml:space="preserve">Indicates whether the UE supports NR measurements and events A triggered reporting as specified in TS 38.331 [9]. </w:t>
            </w:r>
            <w:r w:rsidRPr="00A87976">
              <w:rPr>
                <w:rFonts w:ascii="Arial" w:eastAsia="Times New Roman" w:hAnsi="Arial"/>
                <w:sz w:val="18"/>
                <w:lang w:eastAsia="ja-JP"/>
              </w:rPr>
              <w:t xml:space="preserve">This field only applies to SN configured measurement when </w:t>
            </w:r>
            <w:r w:rsidRPr="00A87976">
              <w:rPr>
                <w:rFonts w:ascii="Arial" w:eastAsia="Times New Roman" w:hAnsi="Arial"/>
                <w:sz w:val="18"/>
                <w:szCs w:val="22"/>
                <w:lang w:eastAsia="ja-JP"/>
              </w:rPr>
              <w:t>(NG)</w:t>
            </w:r>
            <w:r w:rsidRPr="00A87976">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2CEFD3F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07A33C58"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12" w:type="dxa"/>
          </w:tcPr>
          <w:p w14:paraId="1C4EA36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37" w:type="dxa"/>
          </w:tcPr>
          <w:p w14:paraId="0FDEAEE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A87976" w:rsidRPr="00A87976" w14:paraId="754659B4" w14:textId="77777777" w:rsidTr="002B041C">
        <w:trPr>
          <w:cantSplit/>
        </w:trPr>
        <w:tc>
          <w:tcPr>
            <w:tcW w:w="6807" w:type="dxa"/>
          </w:tcPr>
          <w:p w14:paraId="3CBF482F"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eventB-MeasAndReport</w:t>
            </w:r>
          </w:p>
          <w:p w14:paraId="1140F670"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043AE57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62825B6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3DF94F5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20659D0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371F1CFF" w14:textId="77777777" w:rsidTr="002B041C">
        <w:trPr>
          <w:cantSplit/>
        </w:trPr>
        <w:tc>
          <w:tcPr>
            <w:tcW w:w="6807" w:type="dxa"/>
          </w:tcPr>
          <w:p w14:paraId="26EC3CC3"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b/>
                <w:i/>
                <w:sz w:val="18"/>
                <w:lang w:eastAsia="ja-JP"/>
              </w:rPr>
              <w:lastRenderedPageBreak/>
              <w:t>gNB-ID-Length-Reporting-r17</w:t>
            </w:r>
          </w:p>
          <w:p w14:paraId="4FE3CDBF"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(NG)EN-DC and NE-DC are not configured or, when consistent DRX is configured in NR-DC. The consistent DRX configuration implies that MN and SN have the same DRX cycle and on-duration configured by MN completely contains on-duration configured by SN. It is mandated if UE supports NR CGI reporting (NG)EN-DC and NE-DC are not configured or, when consistent DRX is configured in NR-DC.</w:t>
            </w:r>
          </w:p>
        </w:tc>
        <w:tc>
          <w:tcPr>
            <w:tcW w:w="709" w:type="dxa"/>
          </w:tcPr>
          <w:p w14:paraId="7158E81C"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7ACD5E33"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33A3B74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2AB9DB4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37E1942D" w14:textId="77777777" w:rsidTr="002B041C">
        <w:trPr>
          <w:cantSplit/>
        </w:trPr>
        <w:tc>
          <w:tcPr>
            <w:tcW w:w="6807" w:type="dxa"/>
          </w:tcPr>
          <w:p w14:paraId="3FA83E6D"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gNB-ID-Length-Reporting-ENDC-r17</w:t>
            </w:r>
          </w:p>
          <w:p w14:paraId="346FA2A1"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Indicates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is configured.</w:t>
            </w:r>
          </w:p>
        </w:tc>
        <w:tc>
          <w:tcPr>
            <w:tcW w:w="709" w:type="dxa"/>
          </w:tcPr>
          <w:p w14:paraId="39BEDBD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6A03DF41"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3198A3E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47D45584"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75814337" w14:textId="77777777" w:rsidTr="002B041C">
        <w:trPr>
          <w:cantSplit/>
        </w:trPr>
        <w:tc>
          <w:tcPr>
            <w:tcW w:w="6807" w:type="dxa"/>
          </w:tcPr>
          <w:p w14:paraId="63FE596A"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i/>
                <w:sz w:val="18"/>
                <w:lang w:eastAsia="ja-JP"/>
              </w:rPr>
              <w:t>gNB-ID-Length-Reporting</w:t>
            </w:r>
            <w:r w:rsidRPr="00A87976">
              <w:rPr>
                <w:rFonts w:ascii="Arial" w:eastAsia="Times New Roman" w:hAnsi="Arial"/>
                <w:b/>
                <w:bCs/>
                <w:i/>
                <w:iCs/>
                <w:sz w:val="18"/>
                <w:lang w:eastAsia="ja-JP"/>
              </w:rPr>
              <w:t>-NEDC-r17</w:t>
            </w:r>
          </w:p>
          <w:p w14:paraId="2FB913E5"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7976">
              <w:rPr>
                <w:rFonts w:ascii="Arial" w:eastAsia="Times New Roman" w:hAnsi="Arial" w:cs="Arial"/>
                <w:sz w:val="18"/>
                <w:szCs w:val="18"/>
                <w:lang w:eastAsia="ja-JP"/>
              </w:rPr>
              <w:t xml:space="preserve">when the NE-DC is configured. </w:t>
            </w:r>
            <w:r w:rsidRPr="00A87976">
              <w:rPr>
                <w:rFonts w:ascii="Arial" w:eastAsia="Times New Roman" w:hAnsi="Arial"/>
                <w:sz w:val="18"/>
                <w:lang w:eastAsia="ja-JP"/>
              </w:rPr>
              <w:t>It is mandated if UE supports NR CGI reporting when NE-DC is configured.</w:t>
            </w:r>
          </w:p>
        </w:tc>
        <w:tc>
          <w:tcPr>
            <w:tcW w:w="709" w:type="dxa"/>
          </w:tcPr>
          <w:p w14:paraId="6A3D109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43B2F10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42D5C13C"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1D62E1E8"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35A9D7C1" w14:textId="77777777" w:rsidTr="002B041C">
        <w:trPr>
          <w:cantSplit/>
        </w:trPr>
        <w:tc>
          <w:tcPr>
            <w:tcW w:w="6807" w:type="dxa"/>
          </w:tcPr>
          <w:p w14:paraId="7AFC8F2F"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i/>
                <w:sz w:val="18"/>
                <w:lang w:eastAsia="ja-JP"/>
              </w:rPr>
              <w:t>gNB-ID-Length-Reporting</w:t>
            </w:r>
            <w:r w:rsidRPr="00A87976">
              <w:rPr>
                <w:rFonts w:ascii="Arial" w:eastAsia="Times New Roman" w:hAnsi="Arial"/>
                <w:b/>
                <w:bCs/>
                <w:i/>
                <w:iCs/>
                <w:sz w:val="18"/>
                <w:lang w:eastAsia="ja-JP"/>
              </w:rPr>
              <w:t>-NRDC-r17</w:t>
            </w:r>
          </w:p>
          <w:p w14:paraId="460E082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Indicates whether the UE supports acquisition and reporting of gNB ID length from a neighbouring intra-frequency or inter-frequency NR cell by reading the SI of the neighbouring cell and reporting the acquired gNB ID length to the network as specified in TS 38.331 [9] </w:t>
            </w:r>
            <w:r w:rsidRPr="00A87976">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A87976">
              <w:rPr>
                <w:rFonts w:ascii="Arial" w:eastAsia="Times New Roman" w:hAnsi="Arial"/>
                <w:sz w:val="18"/>
                <w:lang w:eastAsia="ja-JP"/>
              </w:rPr>
              <w:t>It is mandated if UE supports NR CGI reporting when NR-DC is configured.</w:t>
            </w:r>
          </w:p>
        </w:tc>
        <w:tc>
          <w:tcPr>
            <w:tcW w:w="709" w:type="dxa"/>
          </w:tcPr>
          <w:p w14:paraId="235C2A7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21D6170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2D3F6FA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75AAD49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6FAD47A3" w14:textId="77777777" w:rsidTr="002B041C">
        <w:trPr>
          <w:cantSplit/>
        </w:trPr>
        <w:tc>
          <w:tcPr>
            <w:tcW w:w="6807" w:type="dxa"/>
          </w:tcPr>
          <w:p w14:paraId="4FC6E48C"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gNB-ID-Length-Reporting-NPN-r17</w:t>
            </w:r>
          </w:p>
          <w:p w14:paraId="1C3ABC1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Indicates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44F2B3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zh-CN"/>
              </w:rPr>
              <w:t>UE</w:t>
            </w:r>
          </w:p>
        </w:tc>
        <w:tc>
          <w:tcPr>
            <w:tcW w:w="564" w:type="dxa"/>
          </w:tcPr>
          <w:p w14:paraId="3C394A1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zh-CN"/>
              </w:rPr>
              <w:t>CY</w:t>
            </w:r>
          </w:p>
        </w:tc>
        <w:tc>
          <w:tcPr>
            <w:tcW w:w="712" w:type="dxa"/>
          </w:tcPr>
          <w:p w14:paraId="7CDC839C"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zh-CN"/>
              </w:rPr>
              <w:t>No</w:t>
            </w:r>
          </w:p>
        </w:tc>
        <w:tc>
          <w:tcPr>
            <w:tcW w:w="737" w:type="dxa"/>
          </w:tcPr>
          <w:p w14:paraId="32B1F268"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Times New Roman" w:hAnsi="Arial"/>
                <w:sz w:val="18"/>
                <w:lang w:eastAsia="zh-CN"/>
              </w:rPr>
              <w:t>No</w:t>
            </w:r>
          </w:p>
        </w:tc>
      </w:tr>
      <w:tr w:rsidR="00A87976" w:rsidRPr="00A87976" w14:paraId="760A3A1E" w14:textId="77777777" w:rsidTr="002B041C">
        <w:trPr>
          <w:cantSplit/>
        </w:trPr>
        <w:tc>
          <w:tcPr>
            <w:tcW w:w="6807" w:type="dxa"/>
          </w:tcPr>
          <w:p w14:paraId="65A21978"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handoverLTE-5GC, handoverLTE-5GC-r17</w:t>
            </w:r>
          </w:p>
          <w:p w14:paraId="16B8081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2D1BC2C9"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1D0C5DB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7E74980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37" w:type="dxa"/>
          </w:tcPr>
          <w:p w14:paraId="59FA8271"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p w14:paraId="7A6B00C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(Incl FR2-2 DIFF)</w:t>
            </w:r>
          </w:p>
        </w:tc>
      </w:tr>
      <w:tr w:rsidR="00A87976" w:rsidRPr="00A87976" w14:paraId="471E4CA7" w14:textId="77777777" w:rsidTr="002B041C">
        <w:trPr>
          <w:cantSplit/>
        </w:trPr>
        <w:tc>
          <w:tcPr>
            <w:tcW w:w="6807" w:type="dxa"/>
          </w:tcPr>
          <w:p w14:paraId="0164911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handoverFDD-TDD</w:t>
            </w:r>
          </w:p>
          <w:p w14:paraId="0A1F6432"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 xml:space="preserve">Indicates whether the UE supports HO between FDD and TDD. It is mandated if the UE supports both FDD and TDD. This field only applies to NR SA/NR-DC/NE-DC (e.g. PCell handover). For PSCell change when </w:t>
            </w:r>
            <w:r w:rsidRPr="00A87976">
              <w:rPr>
                <w:rFonts w:ascii="Arial" w:eastAsia="Times New Roman" w:hAnsi="Arial"/>
                <w:sz w:val="18"/>
                <w:szCs w:val="22"/>
                <w:lang w:eastAsia="ja-JP"/>
              </w:rPr>
              <w:t>(NG)</w:t>
            </w:r>
            <w:r w:rsidRPr="00A87976">
              <w:rPr>
                <w:rFonts w:ascii="Arial" w:eastAsia="Times New Roman" w:hAnsi="Arial"/>
                <w:sz w:val="18"/>
                <w:lang w:eastAsia="ja-JP"/>
              </w:rPr>
              <w:t xml:space="preserve">EN-DC/NR-DC is configured, this feature is mandatory supported. </w:t>
            </w:r>
            <w:r w:rsidRPr="00A87976">
              <w:rPr>
                <w:rFonts w:ascii="Arial" w:eastAsia="Times New Roman" w:hAnsi="Arial"/>
                <w:sz w:val="18"/>
                <w:lang w:eastAsia="zh-CN"/>
              </w:rPr>
              <w:t xml:space="preserve">UEs supporting this shall indicate support of </w:t>
            </w:r>
            <w:r w:rsidRPr="00A87976">
              <w:rPr>
                <w:rFonts w:ascii="Arial" w:eastAsia="Times New Roman" w:hAnsi="Arial"/>
                <w:i/>
                <w:sz w:val="18"/>
                <w:lang w:eastAsia="zh-CN"/>
              </w:rPr>
              <w:t>handoverInterF</w:t>
            </w:r>
            <w:r w:rsidRPr="00A87976">
              <w:rPr>
                <w:rFonts w:ascii="Arial" w:eastAsia="Times New Roman" w:hAnsi="Arial"/>
                <w:sz w:val="18"/>
                <w:lang w:eastAsia="zh-CN"/>
              </w:rPr>
              <w:t xml:space="preserve"> for both FDD and TDD.</w:t>
            </w:r>
          </w:p>
        </w:tc>
        <w:tc>
          <w:tcPr>
            <w:tcW w:w="709" w:type="dxa"/>
          </w:tcPr>
          <w:p w14:paraId="71538C28"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2D34D68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12" w:type="dxa"/>
          </w:tcPr>
          <w:p w14:paraId="5F15C763"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618F077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2F732B63" w14:textId="77777777" w:rsidTr="002B041C">
        <w:trPr>
          <w:cantSplit/>
        </w:trPr>
        <w:tc>
          <w:tcPr>
            <w:tcW w:w="6807" w:type="dxa"/>
          </w:tcPr>
          <w:p w14:paraId="706F7623"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handoverFR1-FR2</w:t>
            </w:r>
          </w:p>
          <w:p w14:paraId="7F1403E3"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Indicates whether the UE supports HO between FR1 and FR2. Support is mandatory for the UE supporting both FR1 and FR2. This field only applies to NR SA/NR-DC/NE-DC (e.g. PCell handover). For PSCell change when (NG)EN-DC/NR-DC is configured, this feature is mandatory supported. </w:t>
            </w:r>
            <w:r w:rsidRPr="00A87976">
              <w:rPr>
                <w:rFonts w:ascii="Arial" w:eastAsia="Times New Roman" w:hAnsi="Arial"/>
                <w:sz w:val="18"/>
                <w:lang w:eastAsia="zh-CN"/>
              </w:rPr>
              <w:t xml:space="preserve">UEs supporting this shall indicate support of </w:t>
            </w:r>
            <w:r w:rsidRPr="00A87976">
              <w:rPr>
                <w:rFonts w:ascii="Arial" w:eastAsia="Times New Roman" w:hAnsi="Arial"/>
                <w:i/>
                <w:sz w:val="18"/>
                <w:lang w:eastAsia="zh-CN"/>
              </w:rPr>
              <w:t>handoverInterF</w:t>
            </w:r>
            <w:r w:rsidRPr="00A87976">
              <w:rPr>
                <w:rFonts w:ascii="Arial" w:eastAsia="Times New Roman" w:hAnsi="Arial"/>
                <w:sz w:val="18"/>
                <w:lang w:eastAsia="zh-CN"/>
              </w:rPr>
              <w:t xml:space="preserve"> for both FR1 and FR2.</w:t>
            </w:r>
          </w:p>
        </w:tc>
        <w:tc>
          <w:tcPr>
            <w:tcW w:w="709" w:type="dxa"/>
          </w:tcPr>
          <w:p w14:paraId="3DE6205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Yu Mincho" w:hAnsi="Arial"/>
                <w:sz w:val="18"/>
                <w:lang w:eastAsia="ja-JP"/>
              </w:rPr>
              <w:t>UE</w:t>
            </w:r>
          </w:p>
        </w:tc>
        <w:tc>
          <w:tcPr>
            <w:tcW w:w="564" w:type="dxa"/>
          </w:tcPr>
          <w:p w14:paraId="407278D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Yu Mincho" w:hAnsi="Arial"/>
                <w:sz w:val="18"/>
                <w:lang w:eastAsia="ja-JP"/>
              </w:rPr>
              <w:t>Yes</w:t>
            </w:r>
          </w:p>
        </w:tc>
        <w:tc>
          <w:tcPr>
            <w:tcW w:w="712" w:type="dxa"/>
          </w:tcPr>
          <w:p w14:paraId="02930A3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Yu Mincho" w:hAnsi="Arial"/>
                <w:sz w:val="18"/>
                <w:lang w:eastAsia="ja-JP"/>
              </w:rPr>
              <w:t>No</w:t>
            </w:r>
          </w:p>
        </w:tc>
        <w:tc>
          <w:tcPr>
            <w:tcW w:w="737" w:type="dxa"/>
          </w:tcPr>
          <w:p w14:paraId="5DFC346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4BA7B579" w14:textId="77777777" w:rsidTr="002B041C">
        <w:trPr>
          <w:cantSplit/>
        </w:trPr>
        <w:tc>
          <w:tcPr>
            <w:tcW w:w="6807" w:type="dxa"/>
          </w:tcPr>
          <w:p w14:paraId="705448E2"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handoverFR1-FR2-2-r17</w:t>
            </w:r>
          </w:p>
          <w:p w14:paraId="6C7CF0B9"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Indicates whether the UE supports HO between FR1 and FR2-2. This field only applies to NR SA/NR-DC/NE-DC (e.g. PCell handover) and PSCell change when (NG)EN-DC/NR-DC is configured. </w:t>
            </w:r>
            <w:r w:rsidRPr="00A87976">
              <w:rPr>
                <w:rFonts w:ascii="Arial" w:eastAsia="Times New Roman" w:hAnsi="Arial"/>
                <w:sz w:val="18"/>
                <w:lang w:eastAsia="zh-CN"/>
              </w:rPr>
              <w:t xml:space="preserve">UEs supporting this shall indicate support of </w:t>
            </w:r>
            <w:r w:rsidRPr="00A87976">
              <w:rPr>
                <w:rFonts w:ascii="Arial" w:eastAsia="Times New Roman" w:hAnsi="Arial"/>
                <w:i/>
                <w:sz w:val="18"/>
                <w:lang w:eastAsia="zh-CN"/>
              </w:rPr>
              <w:t>handoverInterF</w:t>
            </w:r>
            <w:r w:rsidRPr="00A87976">
              <w:rPr>
                <w:rFonts w:ascii="Arial" w:eastAsia="Times New Roman" w:hAnsi="Arial"/>
                <w:sz w:val="18"/>
                <w:lang w:eastAsia="zh-CN"/>
              </w:rPr>
              <w:t xml:space="preserve"> for both FR1 and FR2-2.</w:t>
            </w:r>
          </w:p>
        </w:tc>
        <w:tc>
          <w:tcPr>
            <w:tcW w:w="709" w:type="dxa"/>
          </w:tcPr>
          <w:p w14:paraId="102BD55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Times New Roman" w:hAnsi="Arial"/>
                <w:sz w:val="18"/>
                <w:lang w:eastAsia="ja-JP"/>
              </w:rPr>
              <w:t>UE</w:t>
            </w:r>
          </w:p>
        </w:tc>
        <w:tc>
          <w:tcPr>
            <w:tcW w:w="564" w:type="dxa"/>
          </w:tcPr>
          <w:p w14:paraId="7CA3D58C"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Times New Roman" w:hAnsi="Arial"/>
                <w:sz w:val="18"/>
                <w:lang w:eastAsia="ja-JP"/>
              </w:rPr>
              <w:t>No</w:t>
            </w:r>
          </w:p>
        </w:tc>
        <w:tc>
          <w:tcPr>
            <w:tcW w:w="712" w:type="dxa"/>
          </w:tcPr>
          <w:p w14:paraId="34445A7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Times New Roman" w:hAnsi="Arial"/>
                <w:sz w:val="18"/>
                <w:lang w:eastAsia="ja-JP"/>
              </w:rPr>
              <w:t>No</w:t>
            </w:r>
          </w:p>
        </w:tc>
        <w:tc>
          <w:tcPr>
            <w:tcW w:w="737" w:type="dxa"/>
          </w:tcPr>
          <w:p w14:paraId="3D50465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1A8ACE1A" w14:textId="77777777" w:rsidTr="002B041C">
        <w:trPr>
          <w:cantSplit/>
        </w:trPr>
        <w:tc>
          <w:tcPr>
            <w:tcW w:w="6807" w:type="dxa"/>
          </w:tcPr>
          <w:p w14:paraId="7BE9C76F"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handoverFR2-1-FR2-2-r17</w:t>
            </w:r>
          </w:p>
          <w:p w14:paraId="5294DD6B"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Indicates whether the UE supports HO between FR2-1 and FR2-2. This field only applies to NR SA/NR-DC/NE-DC (e.g. PCell handover) and PSCell change when (NG)EN-DC/NR-DC is configured. </w:t>
            </w:r>
            <w:r w:rsidRPr="00A87976">
              <w:rPr>
                <w:rFonts w:ascii="Arial" w:eastAsia="Times New Roman" w:hAnsi="Arial"/>
                <w:sz w:val="18"/>
                <w:lang w:eastAsia="zh-CN"/>
              </w:rPr>
              <w:t xml:space="preserve">UEs supporting this shall indicate support of </w:t>
            </w:r>
            <w:r w:rsidRPr="00A87976">
              <w:rPr>
                <w:rFonts w:ascii="Arial" w:eastAsia="Times New Roman" w:hAnsi="Arial"/>
                <w:i/>
                <w:sz w:val="18"/>
                <w:lang w:eastAsia="zh-CN"/>
              </w:rPr>
              <w:t>handoverInterF</w:t>
            </w:r>
            <w:r w:rsidRPr="00A87976">
              <w:rPr>
                <w:rFonts w:ascii="Arial" w:eastAsia="Times New Roman" w:hAnsi="Arial"/>
                <w:sz w:val="18"/>
                <w:lang w:eastAsia="zh-CN"/>
              </w:rPr>
              <w:t xml:space="preserve"> for both FR2-1 and FR2-2.</w:t>
            </w:r>
          </w:p>
        </w:tc>
        <w:tc>
          <w:tcPr>
            <w:tcW w:w="709" w:type="dxa"/>
          </w:tcPr>
          <w:p w14:paraId="33FF218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Times New Roman" w:hAnsi="Arial"/>
                <w:sz w:val="18"/>
                <w:lang w:eastAsia="ja-JP"/>
              </w:rPr>
              <w:t>UE</w:t>
            </w:r>
          </w:p>
        </w:tc>
        <w:tc>
          <w:tcPr>
            <w:tcW w:w="564" w:type="dxa"/>
          </w:tcPr>
          <w:p w14:paraId="5DB5C86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Times New Roman" w:hAnsi="Arial"/>
                <w:sz w:val="18"/>
                <w:lang w:eastAsia="ja-JP"/>
              </w:rPr>
              <w:t>No</w:t>
            </w:r>
          </w:p>
        </w:tc>
        <w:tc>
          <w:tcPr>
            <w:tcW w:w="712" w:type="dxa"/>
          </w:tcPr>
          <w:p w14:paraId="21D4FBA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Yu Mincho" w:hAnsi="Arial"/>
                <w:sz w:val="18"/>
                <w:lang w:eastAsia="ja-JP"/>
              </w:rPr>
            </w:pPr>
            <w:r w:rsidRPr="00A87976">
              <w:rPr>
                <w:rFonts w:ascii="Arial" w:eastAsia="Times New Roman" w:hAnsi="Arial"/>
                <w:sz w:val="18"/>
                <w:lang w:eastAsia="ja-JP"/>
              </w:rPr>
              <w:t>No</w:t>
            </w:r>
          </w:p>
        </w:tc>
        <w:tc>
          <w:tcPr>
            <w:tcW w:w="737" w:type="dxa"/>
          </w:tcPr>
          <w:p w14:paraId="02C6AA9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A87976" w:rsidRPr="00A87976" w14:paraId="41F62CBA" w14:textId="77777777" w:rsidTr="002B041C">
        <w:trPr>
          <w:cantSplit/>
        </w:trPr>
        <w:tc>
          <w:tcPr>
            <w:tcW w:w="6807" w:type="dxa"/>
          </w:tcPr>
          <w:p w14:paraId="5A118939"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handoverInterF, handoverInterF-r17</w:t>
            </w:r>
          </w:p>
          <w:p w14:paraId="6DCA2F03"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(e.g. PCell handover). For PSCell change when (NG)EN-DC/NR-DC is configured, this feature is mandatory supported.</w:t>
            </w:r>
          </w:p>
        </w:tc>
        <w:tc>
          <w:tcPr>
            <w:tcW w:w="709" w:type="dxa"/>
          </w:tcPr>
          <w:p w14:paraId="007A8818"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77C3B9E3"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12" w:type="dxa"/>
          </w:tcPr>
          <w:p w14:paraId="2ABF2A03"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37" w:type="dxa"/>
          </w:tcPr>
          <w:p w14:paraId="02BB6D5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p w14:paraId="6B5F4C1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(Incl FR2-2 DIFF)</w:t>
            </w:r>
          </w:p>
        </w:tc>
      </w:tr>
      <w:tr w:rsidR="00A87976" w:rsidRPr="00A87976" w14:paraId="6D7D7118" w14:textId="77777777" w:rsidTr="002B041C">
        <w:trPr>
          <w:cantSplit/>
        </w:trPr>
        <w:tc>
          <w:tcPr>
            <w:tcW w:w="6807" w:type="dxa"/>
          </w:tcPr>
          <w:p w14:paraId="1C1EB26A"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lastRenderedPageBreak/>
              <w:t>handoverLTE-EPC, handoverLTE-EPC-r17</w:t>
            </w:r>
          </w:p>
          <w:p w14:paraId="60AF53FD"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4135F5B0"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4E1F468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20E201A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37" w:type="dxa"/>
          </w:tcPr>
          <w:p w14:paraId="19668EF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p w14:paraId="0E870953"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(Incl FR2-2 DIFF)</w:t>
            </w:r>
          </w:p>
        </w:tc>
      </w:tr>
      <w:tr w:rsidR="00A87976" w:rsidRPr="00A87976" w14:paraId="2DE21FFC" w14:textId="77777777" w:rsidTr="002B041C">
        <w:trPr>
          <w:cantSplit/>
        </w:trPr>
        <w:tc>
          <w:tcPr>
            <w:tcW w:w="6807" w:type="dxa"/>
          </w:tcPr>
          <w:p w14:paraId="00688B8D"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idleInactiveNR-MeasReport-r16, idleInactiveNR-MeasReport-r17</w:t>
            </w:r>
          </w:p>
          <w:p w14:paraId="45BE4E01"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0C35588"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50B50A1D"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4C51CDD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795323CC"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p w14:paraId="05912FC4"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MS Mincho" w:hAnsi="Arial"/>
                <w:sz w:val="18"/>
                <w:lang w:eastAsia="ja-JP"/>
              </w:rPr>
              <w:t>(Incl FR2-2 DIFF)</w:t>
            </w:r>
          </w:p>
        </w:tc>
      </w:tr>
      <w:tr w:rsidR="00A87976" w:rsidRPr="00A87976" w14:paraId="537C6044" w14:textId="77777777" w:rsidTr="002B041C">
        <w:trPr>
          <w:cantSplit/>
        </w:trPr>
        <w:tc>
          <w:tcPr>
            <w:tcW w:w="6807" w:type="dxa"/>
          </w:tcPr>
          <w:p w14:paraId="56F1DFB6"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idleInactiveNR-MeasBeamReport-r16</w:t>
            </w:r>
          </w:p>
          <w:p w14:paraId="182028CE"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A87976">
              <w:rPr>
                <w:rFonts w:ascii="Arial" w:eastAsia="Times New Roman" w:hAnsi="Arial"/>
                <w:i/>
                <w:sz w:val="18"/>
                <w:lang w:eastAsia="ja-JP"/>
              </w:rPr>
              <w:t>idleInactiveNR-MeasReport-r16</w:t>
            </w:r>
            <w:r w:rsidRPr="00A87976">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24CA189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781E23B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374CC234"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16C30AA7"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tc>
      </w:tr>
      <w:tr w:rsidR="00A87976" w:rsidRPr="00A87976" w14:paraId="33714E36" w14:textId="77777777" w:rsidTr="002B041C">
        <w:trPr>
          <w:cantSplit/>
        </w:trPr>
        <w:tc>
          <w:tcPr>
            <w:tcW w:w="6807" w:type="dxa"/>
          </w:tcPr>
          <w:p w14:paraId="6585E200"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idleInactiveEUTRA-MeasReport-r16</w:t>
            </w:r>
          </w:p>
          <w:p w14:paraId="5C3BF6E9"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037C2B7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4D9CB133"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0F46CF1E"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2A84605B"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MS Mincho" w:hAnsi="Arial"/>
                <w:sz w:val="18"/>
                <w:lang w:eastAsia="ja-JP"/>
              </w:rPr>
              <w:t>No</w:t>
            </w:r>
          </w:p>
        </w:tc>
      </w:tr>
      <w:tr w:rsidR="00A87976" w:rsidRPr="00A87976" w14:paraId="5EE76158" w14:textId="77777777" w:rsidTr="002B041C">
        <w:trPr>
          <w:cantSplit/>
        </w:trPr>
        <w:tc>
          <w:tcPr>
            <w:tcW w:w="6807" w:type="dxa"/>
          </w:tcPr>
          <w:p w14:paraId="1CD24E94"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idleInactive-ValidityArea-r16</w:t>
            </w:r>
          </w:p>
          <w:p w14:paraId="4B1D38E4"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3B1C545A"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48DCCC2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5990A445"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1CFADC6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MS Mincho" w:hAnsi="Arial"/>
                <w:sz w:val="18"/>
                <w:lang w:eastAsia="ja-JP"/>
              </w:rPr>
              <w:t>No</w:t>
            </w:r>
          </w:p>
        </w:tc>
      </w:tr>
      <w:tr w:rsidR="00A87976" w:rsidRPr="00A87976" w14:paraId="39BFE596" w14:textId="77777777" w:rsidTr="002B041C">
        <w:trPr>
          <w:cantSplit/>
        </w:trPr>
        <w:tc>
          <w:tcPr>
            <w:tcW w:w="6807" w:type="dxa"/>
          </w:tcPr>
          <w:p w14:paraId="6D8E50B2"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independentGapConfig</w:t>
            </w:r>
          </w:p>
          <w:p w14:paraId="07BAB3CE" w14:textId="77777777" w:rsidR="00A87976" w:rsidRPr="00A87976" w:rsidRDefault="00A87976" w:rsidP="00A87976">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A87976">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090921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65427026"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40D5472F"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5118A6B2" w14:textId="77777777" w:rsidR="00A87976" w:rsidRPr="00A87976" w:rsidRDefault="00A87976" w:rsidP="00A87976">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2EA0E029" w14:textId="77777777" w:rsidTr="002B041C">
        <w:trPr>
          <w:cantSplit/>
          <w:ins w:id="14" w:author="MediaTek (Felix)" w:date="2022-10-30T11:09:00Z"/>
        </w:trPr>
        <w:tc>
          <w:tcPr>
            <w:tcW w:w="6807" w:type="dxa"/>
          </w:tcPr>
          <w:p w14:paraId="461FCF5B" w14:textId="074638BD" w:rsidR="007C1A74" w:rsidRPr="00A87976" w:rsidRDefault="007C1A74" w:rsidP="007C1A74">
            <w:pPr>
              <w:keepNext/>
              <w:keepLines/>
              <w:overflowPunct w:val="0"/>
              <w:autoSpaceDE w:val="0"/>
              <w:autoSpaceDN w:val="0"/>
              <w:adjustRightInd w:val="0"/>
              <w:spacing w:after="0"/>
              <w:textAlignment w:val="baseline"/>
              <w:rPr>
                <w:ins w:id="15" w:author="MediaTek (Felix)" w:date="2022-10-30T11:09:00Z"/>
                <w:rFonts w:ascii="Arial" w:eastAsia="Times New Roman" w:hAnsi="Arial" w:cs="Arial"/>
                <w:b/>
                <w:bCs/>
                <w:i/>
                <w:iCs/>
                <w:sz w:val="18"/>
                <w:szCs w:val="18"/>
                <w:lang w:eastAsia="ja-JP"/>
              </w:rPr>
            </w:pPr>
            <w:ins w:id="16" w:author="MediaTek (Felix)" w:date="2022-10-30T11:09:00Z">
              <w:r w:rsidRPr="00A87976">
                <w:rPr>
                  <w:rFonts w:ascii="Arial" w:eastAsia="Times New Roman" w:hAnsi="Arial" w:cs="Arial"/>
                  <w:b/>
                  <w:bCs/>
                  <w:i/>
                  <w:iCs/>
                  <w:sz w:val="18"/>
                  <w:szCs w:val="18"/>
                  <w:lang w:eastAsia="ja-JP"/>
                </w:rPr>
                <w:t>independentGapConfig</w:t>
              </w:r>
              <w:r>
                <w:rPr>
                  <w:rFonts w:ascii="Arial" w:eastAsia="Times New Roman" w:hAnsi="Arial" w:cs="Arial"/>
                  <w:b/>
                  <w:bCs/>
                  <w:i/>
                  <w:iCs/>
                  <w:sz w:val="18"/>
                  <w:szCs w:val="18"/>
                  <w:lang w:eastAsia="ja-JP"/>
                </w:rPr>
                <w:t>MaxCC-r17</w:t>
              </w:r>
            </w:ins>
          </w:p>
          <w:p w14:paraId="11EABC7E" w14:textId="5DCE5811" w:rsidR="007C1A74" w:rsidRPr="00A87976" w:rsidRDefault="007C1A74" w:rsidP="007C1A74">
            <w:pPr>
              <w:keepNext/>
              <w:keepLines/>
              <w:overflowPunct w:val="0"/>
              <w:autoSpaceDE w:val="0"/>
              <w:autoSpaceDN w:val="0"/>
              <w:adjustRightInd w:val="0"/>
              <w:spacing w:after="0"/>
              <w:textAlignment w:val="baseline"/>
              <w:rPr>
                <w:ins w:id="17" w:author="MediaTek (Felix)" w:date="2022-10-30T11:09:00Z"/>
                <w:rFonts w:ascii="Arial" w:eastAsia="Times New Roman" w:hAnsi="Arial" w:cs="Arial"/>
                <w:b/>
                <w:bCs/>
                <w:i/>
                <w:iCs/>
                <w:sz w:val="18"/>
                <w:szCs w:val="18"/>
                <w:lang w:eastAsia="ja-JP"/>
              </w:rPr>
            </w:pPr>
            <w:ins w:id="18" w:author="MediaTek (Felix)" w:date="2022-10-30T11:09:00Z">
              <w:r w:rsidRPr="00A87976">
                <w:rPr>
                  <w:rFonts w:ascii="Arial" w:eastAsia="Times New Roman" w:hAnsi="Arial"/>
                  <w:sz w:val="18"/>
                  <w:lang w:eastAsia="ja-JP"/>
                </w:rPr>
                <w:t>This field indicates whether the UE supports two independent measurement gap configurations for FR1 and FR2 specified in clause 9.1.2 of TS 38.133 [5]</w:t>
              </w:r>
            </w:ins>
            <w:ins w:id="19" w:author="MediaTek (Felix)" w:date="2022-10-30T11:10:00Z">
              <w:r>
                <w:rPr>
                  <w:rFonts w:ascii="Arial" w:eastAsia="Times New Roman" w:hAnsi="Arial"/>
                  <w:sz w:val="18"/>
                  <w:lang w:eastAsia="ja-JP"/>
                </w:rPr>
                <w:t xml:space="preserve"> </w:t>
              </w:r>
            </w:ins>
            <w:ins w:id="20" w:author="MediaTek (Felix)" w:date="2022-10-30T11:25:00Z">
              <w:r w:rsidR="00A37081">
                <w:rPr>
                  <w:rFonts w:ascii="Arial" w:eastAsia="Times New Roman" w:hAnsi="Arial"/>
                  <w:sz w:val="18"/>
                  <w:lang w:eastAsia="ja-JP"/>
                </w:rPr>
                <w:t>while</w:t>
              </w:r>
              <w:r w:rsidR="00A37081" w:rsidRPr="00A37081">
                <w:rPr>
                  <w:rFonts w:ascii="Arial" w:eastAsia="Times New Roman" w:hAnsi="Arial"/>
                  <w:sz w:val="18"/>
                  <w:lang w:eastAsia="ja-JP"/>
                </w:rPr>
                <w:t xml:space="preserve"> </w:t>
              </w:r>
              <w:r w:rsidR="00A37081">
                <w:rPr>
                  <w:rFonts w:ascii="Arial" w:eastAsia="Times New Roman" w:hAnsi="Arial"/>
                  <w:sz w:val="18"/>
                  <w:lang w:eastAsia="ja-JP"/>
                </w:rPr>
                <w:t>the number of configured</w:t>
              </w:r>
              <w:r w:rsidR="00A37081" w:rsidRPr="00A37081">
                <w:rPr>
                  <w:rFonts w:ascii="Arial" w:eastAsia="Times New Roman" w:hAnsi="Arial"/>
                  <w:sz w:val="18"/>
                  <w:lang w:eastAsia="ja-JP"/>
                </w:rPr>
                <w:t xml:space="preserve"> DL CC </w:t>
              </w:r>
              <w:r w:rsidR="00A37081">
                <w:rPr>
                  <w:rFonts w:ascii="Arial" w:eastAsia="Times New Roman" w:hAnsi="Arial"/>
                  <w:sz w:val="18"/>
                  <w:lang w:eastAsia="ja-JP"/>
                </w:rPr>
                <w:t xml:space="preserve">is </w:t>
              </w:r>
              <w:r w:rsidR="00A37081" w:rsidRPr="00A37081">
                <w:rPr>
                  <w:rFonts w:ascii="Arial" w:eastAsia="Times New Roman" w:hAnsi="Arial"/>
                  <w:sz w:val="18"/>
                  <w:lang w:eastAsia="ja-JP"/>
                </w:rPr>
                <w:t>less than or equal to the indicated number</w:t>
              </w:r>
            </w:ins>
            <w:ins w:id="21" w:author="MediaTek (Felix)" w:date="2022-10-30T11:21:00Z">
              <w:r w:rsidR="00A37081">
                <w:rPr>
                  <w:rFonts w:ascii="Arial" w:eastAsia="Times New Roman" w:hAnsi="Arial"/>
                  <w:sz w:val="18"/>
                  <w:lang w:eastAsia="ja-JP"/>
                </w:rPr>
                <w:t>. The UE does not include this field</w:t>
              </w:r>
              <w:r w:rsidR="00A37081" w:rsidRPr="00A87976">
                <w:rPr>
                  <w:rFonts w:ascii="Arial" w:eastAsia="Times New Roman" w:hAnsi="Arial"/>
                  <w:sz w:val="18"/>
                  <w:lang w:eastAsia="ja-JP"/>
                </w:rPr>
                <w:t xml:space="preserve"> if </w:t>
              </w:r>
              <w:r w:rsidR="00A37081">
                <w:rPr>
                  <w:rFonts w:ascii="Arial" w:eastAsia="Times New Roman" w:hAnsi="Arial"/>
                  <w:sz w:val="18"/>
                  <w:lang w:eastAsia="ja-JP"/>
                </w:rPr>
                <w:t>it</w:t>
              </w:r>
              <w:r w:rsidR="00A37081" w:rsidRPr="00A87976">
                <w:rPr>
                  <w:rFonts w:ascii="Arial" w:eastAsia="Times New Roman" w:hAnsi="Arial"/>
                  <w:sz w:val="18"/>
                  <w:lang w:eastAsia="ja-JP"/>
                </w:rPr>
                <w:t xml:space="preserve"> supports </w:t>
              </w:r>
            </w:ins>
            <w:ins w:id="22" w:author="MediaTek (Felix)" w:date="2022-10-30T11:25:00Z">
              <w:r w:rsidR="00A37081" w:rsidRPr="00A37081">
                <w:rPr>
                  <w:rFonts w:ascii="Arial" w:eastAsia="Times New Roman" w:hAnsi="Arial"/>
                  <w:i/>
                  <w:iCs/>
                  <w:sz w:val="18"/>
                  <w:lang w:eastAsia="ja-JP"/>
                </w:rPr>
                <w:t>independentGapConfig</w:t>
              </w:r>
            </w:ins>
            <w:ins w:id="23" w:author="MediaTek (Felix)" w:date="2022-10-30T11:21:00Z">
              <w:r w:rsidR="00A37081">
                <w:rPr>
                  <w:rFonts w:ascii="Arial" w:eastAsia="Times New Roman" w:hAnsi="Arial"/>
                  <w:sz w:val="18"/>
                  <w:lang w:eastAsia="ja-JP"/>
                </w:rPr>
                <w:t>.</w:t>
              </w:r>
            </w:ins>
          </w:p>
        </w:tc>
        <w:tc>
          <w:tcPr>
            <w:tcW w:w="709" w:type="dxa"/>
          </w:tcPr>
          <w:p w14:paraId="754DE225" w14:textId="5B457BC8" w:rsidR="007C1A74" w:rsidRPr="00A87976" w:rsidRDefault="007C1A74" w:rsidP="007C1A74">
            <w:pPr>
              <w:keepNext/>
              <w:keepLines/>
              <w:overflowPunct w:val="0"/>
              <w:autoSpaceDE w:val="0"/>
              <w:autoSpaceDN w:val="0"/>
              <w:adjustRightInd w:val="0"/>
              <w:spacing w:after="0"/>
              <w:jc w:val="center"/>
              <w:textAlignment w:val="baseline"/>
              <w:rPr>
                <w:ins w:id="24" w:author="MediaTek (Felix)" w:date="2022-10-30T11:09:00Z"/>
                <w:rFonts w:ascii="Arial" w:eastAsia="Times New Roman" w:hAnsi="Arial" w:cs="Arial"/>
                <w:bCs/>
                <w:iCs/>
                <w:sz w:val="18"/>
                <w:szCs w:val="18"/>
                <w:lang w:eastAsia="ja-JP"/>
              </w:rPr>
            </w:pPr>
            <w:ins w:id="25" w:author="MediaTek (Felix)" w:date="2022-10-30T11:09:00Z">
              <w:r w:rsidRPr="00A87976">
                <w:rPr>
                  <w:rFonts w:ascii="Arial" w:eastAsia="Times New Roman" w:hAnsi="Arial" w:cs="Arial"/>
                  <w:bCs/>
                  <w:iCs/>
                  <w:sz w:val="18"/>
                  <w:szCs w:val="18"/>
                  <w:lang w:eastAsia="ja-JP"/>
                </w:rPr>
                <w:t>UE</w:t>
              </w:r>
            </w:ins>
          </w:p>
        </w:tc>
        <w:tc>
          <w:tcPr>
            <w:tcW w:w="564" w:type="dxa"/>
          </w:tcPr>
          <w:p w14:paraId="47E9A45F" w14:textId="13AA8924" w:rsidR="007C1A74" w:rsidRPr="00A87976" w:rsidRDefault="007C1A74" w:rsidP="007C1A74">
            <w:pPr>
              <w:keepNext/>
              <w:keepLines/>
              <w:overflowPunct w:val="0"/>
              <w:autoSpaceDE w:val="0"/>
              <w:autoSpaceDN w:val="0"/>
              <w:adjustRightInd w:val="0"/>
              <w:spacing w:after="0"/>
              <w:jc w:val="center"/>
              <w:textAlignment w:val="baseline"/>
              <w:rPr>
                <w:ins w:id="26" w:author="MediaTek (Felix)" w:date="2022-10-30T11:09:00Z"/>
                <w:rFonts w:ascii="Arial" w:eastAsia="Times New Roman" w:hAnsi="Arial" w:cs="Arial"/>
                <w:bCs/>
                <w:iCs/>
                <w:sz w:val="18"/>
                <w:szCs w:val="18"/>
                <w:lang w:eastAsia="ja-JP"/>
              </w:rPr>
            </w:pPr>
            <w:ins w:id="27" w:author="MediaTek (Felix)" w:date="2022-10-30T11:09:00Z">
              <w:r w:rsidRPr="00A87976">
                <w:rPr>
                  <w:rFonts w:ascii="Arial" w:eastAsia="Times New Roman" w:hAnsi="Arial" w:cs="Arial"/>
                  <w:bCs/>
                  <w:iCs/>
                  <w:sz w:val="18"/>
                  <w:szCs w:val="18"/>
                  <w:lang w:eastAsia="ja-JP"/>
                </w:rPr>
                <w:t>No</w:t>
              </w:r>
            </w:ins>
          </w:p>
        </w:tc>
        <w:tc>
          <w:tcPr>
            <w:tcW w:w="712" w:type="dxa"/>
          </w:tcPr>
          <w:p w14:paraId="69539EF6" w14:textId="105BE99F" w:rsidR="007C1A74" w:rsidRPr="00A87976" w:rsidRDefault="007C1A74" w:rsidP="007C1A74">
            <w:pPr>
              <w:keepNext/>
              <w:keepLines/>
              <w:overflowPunct w:val="0"/>
              <w:autoSpaceDE w:val="0"/>
              <w:autoSpaceDN w:val="0"/>
              <w:adjustRightInd w:val="0"/>
              <w:spacing w:after="0"/>
              <w:jc w:val="center"/>
              <w:textAlignment w:val="baseline"/>
              <w:rPr>
                <w:ins w:id="28" w:author="MediaTek (Felix)" w:date="2022-10-30T11:09:00Z"/>
                <w:rFonts w:ascii="Arial" w:eastAsia="Times New Roman" w:hAnsi="Arial" w:cs="Arial"/>
                <w:bCs/>
                <w:iCs/>
                <w:sz w:val="18"/>
                <w:szCs w:val="18"/>
                <w:lang w:eastAsia="ja-JP"/>
              </w:rPr>
            </w:pPr>
            <w:ins w:id="29" w:author="MediaTek (Felix)" w:date="2022-10-30T11:09:00Z">
              <w:r w:rsidRPr="00A87976">
                <w:rPr>
                  <w:rFonts w:ascii="Arial" w:eastAsia="Times New Roman" w:hAnsi="Arial" w:cs="Arial"/>
                  <w:bCs/>
                  <w:iCs/>
                  <w:sz w:val="18"/>
                  <w:szCs w:val="18"/>
                  <w:lang w:eastAsia="ja-JP"/>
                </w:rPr>
                <w:t>No</w:t>
              </w:r>
            </w:ins>
          </w:p>
        </w:tc>
        <w:tc>
          <w:tcPr>
            <w:tcW w:w="737" w:type="dxa"/>
          </w:tcPr>
          <w:p w14:paraId="48062406" w14:textId="311E2D70" w:rsidR="007C1A74" w:rsidRPr="00A87976" w:rsidRDefault="007C1A74" w:rsidP="007C1A74">
            <w:pPr>
              <w:keepNext/>
              <w:keepLines/>
              <w:overflowPunct w:val="0"/>
              <w:autoSpaceDE w:val="0"/>
              <w:autoSpaceDN w:val="0"/>
              <w:adjustRightInd w:val="0"/>
              <w:spacing w:after="0"/>
              <w:jc w:val="center"/>
              <w:textAlignment w:val="baseline"/>
              <w:rPr>
                <w:ins w:id="30" w:author="MediaTek (Felix)" w:date="2022-10-30T11:09:00Z"/>
                <w:rFonts w:ascii="Arial" w:eastAsia="MS Mincho" w:hAnsi="Arial" w:cs="Arial"/>
                <w:bCs/>
                <w:iCs/>
                <w:sz w:val="18"/>
                <w:szCs w:val="18"/>
                <w:lang w:eastAsia="ja-JP"/>
              </w:rPr>
            </w:pPr>
            <w:ins w:id="31" w:author="MediaTek (Felix)" w:date="2022-10-30T11:09:00Z">
              <w:r w:rsidRPr="00A87976">
                <w:rPr>
                  <w:rFonts w:ascii="Arial" w:eastAsia="MS Mincho" w:hAnsi="Arial" w:cs="Arial"/>
                  <w:bCs/>
                  <w:iCs/>
                  <w:sz w:val="18"/>
                  <w:szCs w:val="18"/>
                  <w:lang w:eastAsia="ja-JP"/>
                </w:rPr>
                <w:t>No</w:t>
              </w:r>
            </w:ins>
          </w:p>
        </w:tc>
      </w:tr>
      <w:tr w:rsidR="007C1A74" w:rsidRPr="00A87976" w14:paraId="7AFCD758" w14:textId="77777777" w:rsidTr="002B041C">
        <w:trPr>
          <w:cantSplit/>
        </w:trPr>
        <w:tc>
          <w:tcPr>
            <w:tcW w:w="6807" w:type="dxa"/>
          </w:tcPr>
          <w:p w14:paraId="11D78D0D"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independentGapConfigPRS-r17</w:t>
            </w:r>
          </w:p>
          <w:p w14:paraId="154AF23C"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773B985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44508325"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5FC4032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7DBA9BE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0A2BC2A2" w14:textId="77777777" w:rsidTr="002B041C">
        <w:trPr>
          <w:cantSplit/>
        </w:trPr>
        <w:tc>
          <w:tcPr>
            <w:tcW w:w="6807" w:type="dxa"/>
          </w:tcPr>
          <w:p w14:paraId="50DE3BBC"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intraAndInterF-MeasAndReport</w:t>
            </w:r>
          </w:p>
          <w:p w14:paraId="78A6835E"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A87976">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270AB8D1"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6160F39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12" w:type="dxa"/>
          </w:tcPr>
          <w:p w14:paraId="5F6D63C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37" w:type="dxa"/>
          </w:tcPr>
          <w:p w14:paraId="029ADD6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3026EC21" w14:textId="77777777" w:rsidTr="002B041C">
        <w:trPr>
          <w:cantSplit/>
        </w:trPr>
        <w:tc>
          <w:tcPr>
            <w:tcW w:w="6807" w:type="dxa"/>
          </w:tcPr>
          <w:p w14:paraId="4BD68603"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A87976">
              <w:rPr>
                <w:rFonts w:ascii="Arial" w:eastAsia="Times New Roman" w:hAnsi="Arial" w:cs="Arial"/>
                <w:b/>
                <w:bCs/>
                <w:i/>
                <w:iCs/>
                <w:sz w:val="18"/>
                <w:szCs w:val="18"/>
                <w:lang w:eastAsia="ja-JP"/>
              </w:rPr>
              <w:t>interFrequencyMeas-No</w:t>
            </w:r>
            <w:r w:rsidRPr="00A87976">
              <w:rPr>
                <w:rFonts w:ascii="Arial" w:eastAsia="Times New Roman" w:hAnsi="Arial" w:cs="Arial"/>
                <w:b/>
                <w:bCs/>
                <w:i/>
                <w:iCs/>
                <w:sz w:val="18"/>
                <w:szCs w:val="18"/>
                <w:lang w:eastAsia="zh-CN"/>
              </w:rPr>
              <w:t>G</w:t>
            </w:r>
            <w:r w:rsidRPr="00A87976">
              <w:rPr>
                <w:rFonts w:ascii="Arial" w:eastAsia="Times New Roman" w:hAnsi="Arial" w:cs="Arial"/>
                <w:b/>
                <w:bCs/>
                <w:i/>
                <w:iCs/>
                <w:sz w:val="18"/>
                <w:szCs w:val="18"/>
                <w:lang w:eastAsia="ja-JP"/>
              </w:rPr>
              <w:t>ap-r16</w:t>
            </w:r>
          </w:p>
          <w:p w14:paraId="7FE004A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Cs/>
                <w:iCs/>
                <w:sz w:val="18"/>
                <w:szCs w:val="18"/>
                <w:lang w:eastAsia="zh-CN"/>
              </w:rPr>
              <w:t xml:space="preserve">Indicates whether the UE can perform inter-frequency SSB based measurements without measurement gaps if </w:t>
            </w:r>
            <w:r w:rsidRPr="00A87976">
              <w:rPr>
                <w:rFonts w:ascii="Arial" w:eastAsia="Times New Roman" w:hAnsi="Arial" w:cs="Arial"/>
                <w:bCs/>
                <w:iCs/>
                <w:sz w:val="18"/>
                <w:szCs w:val="18"/>
                <w:lang w:eastAsia="ja-JP"/>
              </w:rPr>
              <w:t>the SSB is completely contained in the active BWP of the UE</w:t>
            </w:r>
            <w:r w:rsidRPr="00A87976">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501FA14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sz w:val="18"/>
                <w:lang w:eastAsia="ja-JP"/>
              </w:rPr>
              <w:t>UE</w:t>
            </w:r>
          </w:p>
        </w:tc>
        <w:tc>
          <w:tcPr>
            <w:tcW w:w="564" w:type="dxa"/>
          </w:tcPr>
          <w:p w14:paraId="687C2C5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sz w:val="18"/>
                <w:lang w:eastAsia="zh-CN"/>
              </w:rPr>
              <w:t>No</w:t>
            </w:r>
          </w:p>
        </w:tc>
        <w:tc>
          <w:tcPr>
            <w:tcW w:w="712" w:type="dxa"/>
          </w:tcPr>
          <w:p w14:paraId="7EBDDAD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sz w:val="18"/>
                <w:lang w:eastAsia="ja-JP"/>
              </w:rPr>
              <w:t>No</w:t>
            </w:r>
          </w:p>
        </w:tc>
        <w:tc>
          <w:tcPr>
            <w:tcW w:w="737" w:type="dxa"/>
          </w:tcPr>
          <w:p w14:paraId="548291F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Times New Roman" w:hAnsi="Arial"/>
                <w:sz w:val="18"/>
                <w:lang w:eastAsia="zh-CN"/>
              </w:rPr>
              <w:t>Yes</w:t>
            </w:r>
          </w:p>
        </w:tc>
      </w:tr>
      <w:tr w:rsidR="007C1A74" w:rsidRPr="00A87976" w14:paraId="1E961344"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603D6C5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periodicEUTRA-MeasAndReport</w:t>
            </w:r>
          </w:p>
          <w:p w14:paraId="2F71B127"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Cs/>
                <w:iCs/>
                <w:sz w:val="18"/>
                <w:szCs w:val="18"/>
                <w:lang w:eastAsia="ja-JP"/>
              </w:rPr>
              <w:t xml:space="preserve">Indicates whether the UE supports periodic EUTRA measurement and reporting. </w:t>
            </w:r>
            <w:r w:rsidRPr="00A87976">
              <w:rPr>
                <w:rFonts w:ascii="Arial" w:eastAsia="Times New Roman" w:hAnsi="Arial"/>
                <w:sz w:val="18"/>
                <w:lang w:eastAsia="ja-JP"/>
              </w:rPr>
              <w:t>It is mandated if the UE supports EUTRA</w:t>
            </w:r>
            <w:r w:rsidRPr="00A87976">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7A5E87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2D3885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3821BE5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190799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53F761F7"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7E6DD70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maxNumberCLI-RSSI-r16</w:t>
            </w:r>
          </w:p>
          <w:p w14:paraId="56DEAC73"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 xml:space="preserve">Defines the maximum number of CLI-RSSI measurement resources for CLI RSSI measurement. </w:t>
            </w:r>
            <w:r w:rsidRPr="00A87976">
              <w:rPr>
                <w:rFonts w:ascii="Arial" w:eastAsia="MS PGothic" w:hAnsi="Arial"/>
                <w:sz w:val="18"/>
                <w:lang w:eastAsia="ja-JP"/>
              </w:rPr>
              <w:t xml:space="preserve">If the UE supports </w:t>
            </w:r>
            <w:r w:rsidRPr="00A87976">
              <w:rPr>
                <w:rFonts w:ascii="Arial" w:eastAsia="MS PGothic" w:hAnsi="Arial"/>
                <w:i/>
                <w:iCs/>
                <w:sz w:val="18"/>
                <w:lang w:eastAsia="ja-JP"/>
              </w:rPr>
              <w:t>cli-RSSI-Meas-r16</w:t>
            </w:r>
            <w:r w:rsidRPr="00A87976">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378AA0E7"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C4B91B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5A20E99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3BAF6D0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13A4A158"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54761D31"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maxNumberCLI-SRS-RSRP-r16</w:t>
            </w:r>
          </w:p>
          <w:p w14:paraId="524AC02F" w14:textId="77777777" w:rsidR="007C1A74" w:rsidRPr="00A87976" w:rsidRDefault="007C1A74" w:rsidP="007C1A74">
            <w:pPr>
              <w:keepNext/>
              <w:keepLines/>
              <w:overflowPunct w:val="0"/>
              <w:autoSpaceDE w:val="0"/>
              <w:autoSpaceDN w:val="0"/>
              <w:adjustRightInd w:val="0"/>
              <w:spacing w:after="0"/>
              <w:textAlignment w:val="baseline"/>
              <w:rPr>
                <w:rFonts w:ascii="Arial" w:eastAsia="MS PGothic" w:hAnsi="Arial"/>
                <w:sz w:val="18"/>
                <w:lang w:eastAsia="ja-JP"/>
              </w:rPr>
            </w:pPr>
            <w:r w:rsidRPr="00A87976">
              <w:rPr>
                <w:rFonts w:ascii="Arial" w:eastAsia="Times New Roman" w:hAnsi="Arial"/>
                <w:sz w:val="18"/>
                <w:lang w:eastAsia="ja-JP"/>
              </w:rPr>
              <w:t xml:space="preserve">Defines the maximum number of SRS-RSRP measurement resources for SRS-RSRP measurement. </w:t>
            </w:r>
            <w:r w:rsidRPr="00A87976">
              <w:rPr>
                <w:rFonts w:ascii="Arial" w:eastAsia="MS PGothic" w:hAnsi="Arial"/>
                <w:sz w:val="18"/>
                <w:lang w:eastAsia="ja-JP"/>
              </w:rPr>
              <w:t xml:space="preserve">If the UE supports </w:t>
            </w:r>
            <w:r w:rsidRPr="00A87976">
              <w:rPr>
                <w:rFonts w:ascii="Arial" w:eastAsia="MS PGothic" w:hAnsi="Arial"/>
                <w:i/>
                <w:iCs/>
                <w:sz w:val="18"/>
                <w:lang w:eastAsia="ja-JP"/>
              </w:rPr>
              <w:t>cli-SRS-RSRP-Meas-r16</w:t>
            </w:r>
            <w:r w:rsidRPr="00A87976">
              <w:rPr>
                <w:rFonts w:ascii="Arial" w:eastAsia="MS PGothic" w:hAnsi="Arial"/>
                <w:sz w:val="18"/>
                <w:lang w:eastAsia="ja-JP"/>
              </w:rPr>
              <w:t>, the UE shall report this capability.</w:t>
            </w:r>
          </w:p>
          <w:p w14:paraId="18BBADAF" w14:textId="77777777" w:rsidR="007C1A74" w:rsidRPr="00A87976" w:rsidRDefault="007C1A74" w:rsidP="007C1A74">
            <w:pPr>
              <w:keepNext/>
              <w:keepLines/>
              <w:overflowPunct w:val="0"/>
              <w:autoSpaceDE w:val="0"/>
              <w:autoSpaceDN w:val="0"/>
              <w:adjustRightInd w:val="0"/>
              <w:spacing w:after="0"/>
              <w:textAlignment w:val="baseline"/>
              <w:rPr>
                <w:rFonts w:ascii="Arial" w:eastAsia="MS PGothic" w:hAnsi="Arial"/>
                <w:sz w:val="18"/>
                <w:lang w:eastAsia="ja-JP"/>
              </w:rPr>
            </w:pPr>
          </w:p>
          <w:p w14:paraId="7302C78C" w14:textId="77777777" w:rsidR="007C1A74" w:rsidRPr="00A87976" w:rsidRDefault="007C1A74" w:rsidP="007C1A74">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A87976">
              <w:rPr>
                <w:rFonts w:ascii="Arial" w:eastAsia="MS PGothic" w:hAnsi="Arial"/>
                <w:sz w:val="18"/>
                <w:lang w:eastAsia="ja-JP"/>
              </w:rPr>
              <w:t>NOTE 1:</w:t>
            </w:r>
            <w:r w:rsidRPr="00A87976">
              <w:rPr>
                <w:rFonts w:ascii="Arial" w:eastAsia="MS PGothic" w:hAnsi="Arial"/>
                <w:sz w:val="18"/>
                <w:lang w:eastAsia="ja-JP"/>
              </w:rPr>
              <w:tab/>
              <w:t>A slot is based on minimum SCS among active BWPs across all CCs configured for SRS-RSRP measurement.</w:t>
            </w:r>
          </w:p>
          <w:p w14:paraId="4CAE2FCF" w14:textId="77777777" w:rsidR="007C1A74" w:rsidRPr="00A87976" w:rsidRDefault="007C1A74" w:rsidP="007C1A74">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A87976">
              <w:rPr>
                <w:rFonts w:ascii="Arial" w:eastAsia="MS PGothic" w:hAnsi="Arial"/>
                <w:sz w:val="18"/>
                <w:lang w:eastAsia="ja-JP"/>
              </w:rPr>
              <w:t>NOTE 2:</w:t>
            </w:r>
            <w:r w:rsidRPr="00A87976">
              <w:rPr>
                <w:rFonts w:ascii="Arial" w:eastAsia="MS PGothic" w:hAnsi="Arial"/>
                <w:sz w:val="18"/>
                <w:lang w:eastAsia="ja-JP"/>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516CEC0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AA845A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484E17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8CAB59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47DB4392"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2DCE77D3"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A87976">
              <w:rPr>
                <w:rFonts w:ascii="Arial" w:eastAsia="Times New Roman" w:hAnsi="Arial"/>
                <w:b/>
                <w:bCs/>
                <w:i/>
                <w:iCs/>
                <w:sz w:val="18"/>
                <w:lang w:eastAsia="zh-CN"/>
              </w:rPr>
              <w:t>increasedNumberofCSIRSPerMO-r16</w:t>
            </w:r>
          </w:p>
          <w:p w14:paraId="64D79EBC"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cs="Arial"/>
                <w:sz w:val="18"/>
                <w:lang w:eastAsia="zh-CN"/>
              </w:rPr>
              <w:t xml:space="preserve">Indicates support of up to 192 CSI-RS resource for L3 mobility configuration per measurement object configured with </w:t>
            </w:r>
            <w:r w:rsidRPr="00A87976">
              <w:rPr>
                <w:rFonts w:ascii="Arial" w:eastAsia="Times New Roman" w:hAnsi="Arial" w:cs="Arial"/>
                <w:i/>
                <w:iCs/>
                <w:sz w:val="18"/>
                <w:lang w:eastAsia="zh-CN"/>
              </w:rPr>
              <w:t>associatedSSB</w:t>
            </w:r>
            <w:r w:rsidRPr="00A87976">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3EF17E45"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5185ED17"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19E564E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05C815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sz w:val="18"/>
                <w:lang w:eastAsia="zh-CN"/>
              </w:rPr>
              <w:t>Yes</w:t>
            </w:r>
          </w:p>
        </w:tc>
      </w:tr>
      <w:tr w:rsidR="007C1A74" w:rsidRPr="00A87976" w14:paraId="431FC44F" w14:textId="77777777" w:rsidTr="002B041C">
        <w:trPr>
          <w:cantSplit/>
        </w:trPr>
        <w:tc>
          <w:tcPr>
            <w:tcW w:w="6807" w:type="dxa"/>
          </w:tcPr>
          <w:p w14:paraId="41BC04C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lastRenderedPageBreak/>
              <w:t>maxNumberCSI-RS-RRM-RS-SINR</w:t>
            </w:r>
          </w:p>
          <w:p w14:paraId="650FAD0A"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 xml:space="preserve">Defines the maximum number of CSI-RS resources for RRM and RS-SINR measurement across all measurement frequencies per slot. If UE supports any of </w:t>
            </w:r>
            <w:r w:rsidRPr="00A87976">
              <w:rPr>
                <w:rFonts w:ascii="Arial" w:eastAsia="Times New Roman" w:hAnsi="Arial"/>
                <w:i/>
                <w:sz w:val="18"/>
                <w:lang w:eastAsia="ja-JP"/>
              </w:rPr>
              <w:t>csi-RSRP-AndRSRQ-MeasWithSSB</w:t>
            </w:r>
            <w:r w:rsidRPr="00A87976">
              <w:rPr>
                <w:rFonts w:ascii="Arial" w:eastAsia="Times New Roman" w:hAnsi="Arial"/>
                <w:sz w:val="18"/>
                <w:lang w:eastAsia="ja-JP"/>
              </w:rPr>
              <w:t xml:space="preserve">, </w:t>
            </w:r>
            <w:r w:rsidRPr="00A87976">
              <w:rPr>
                <w:rFonts w:ascii="Arial" w:eastAsia="Times New Roman" w:hAnsi="Arial"/>
                <w:i/>
                <w:sz w:val="18"/>
                <w:lang w:eastAsia="ja-JP"/>
              </w:rPr>
              <w:t>csi-RSRP-AndRSRQ-MeasWithoutSSB</w:t>
            </w:r>
            <w:r w:rsidRPr="00A87976">
              <w:rPr>
                <w:rFonts w:ascii="Arial" w:eastAsia="Times New Roman" w:hAnsi="Arial"/>
                <w:sz w:val="18"/>
                <w:lang w:eastAsia="ja-JP"/>
              </w:rPr>
              <w:t xml:space="preserve">, and </w:t>
            </w:r>
            <w:r w:rsidRPr="00A87976">
              <w:rPr>
                <w:rFonts w:ascii="Arial" w:eastAsia="Times New Roman" w:hAnsi="Arial"/>
                <w:i/>
                <w:sz w:val="18"/>
                <w:lang w:eastAsia="ja-JP"/>
              </w:rPr>
              <w:t>csi-SINR-Meas</w:t>
            </w:r>
            <w:r w:rsidRPr="00A87976">
              <w:rPr>
                <w:rFonts w:ascii="Arial" w:eastAsia="Times New Roman" w:hAnsi="Arial"/>
                <w:sz w:val="18"/>
                <w:lang w:eastAsia="ja-JP"/>
              </w:rPr>
              <w:t>, UE shall report this capability.</w:t>
            </w:r>
          </w:p>
          <w:p w14:paraId="256E50AB"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p>
          <w:p w14:paraId="14198983" w14:textId="77777777" w:rsidR="007C1A74" w:rsidRPr="00A87976" w:rsidRDefault="007C1A74" w:rsidP="007C1A74">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A87976">
              <w:rPr>
                <w:rFonts w:ascii="Arial" w:eastAsia="MS PGothic" w:hAnsi="Arial"/>
                <w:sz w:val="18"/>
                <w:lang w:eastAsia="ja-JP"/>
              </w:rPr>
              <w:t>NOTE:</w:t>
            </w:r>
            <w:r w:rsidRPr="00A87976">
              <w:rPr>
                <w:rFonts w:ascii="Arial" w:eastAsia="MS PGothic" w:hAnsi="Arial"/>
                <w:sz w:val="18"/>
                <w:lang w:eastAsia="ja-JP"/>
              </w:rPr>
              <w:tab/>
              <w:t xml:space="preserve">A slot is based on minimum SCS among all measurement frequencies configured for </w:t>
            </w:r>
            <w:r w:rsidRPr="00A87976">
              <w:rPr>
                <w:rFonts w:ascii="Arial" w:eastAsia="Times New Roman" w:hAnsi="Arial"/>
                <w:sz w:val="18"/>
                <w:lang w:eastAsia="ja-JP"/>
              </w:rPr>
              <w:t>RRM and RS-SINR measurement</w:t>
            </w:r>
            <w:r w:rsidRPr="00A87976">
              <w:rPr>
                <w:rFonts w:ascii="Arial" w:eastAsia="MS PGothic" w:hAnsi="Arial"/>
                <w:sz w:val="18"/>
                <w:lang w:eastAsia="ja-JP"/>
              </w:rPr>
              <w:t>.</w:t>
            </w:r>
          </w:p>
        </w:tc>
        <w:tc>
          <w:tcPr>
            <w:tcW w:w="709" w:type="dxa"/>
          </w:tcPr>
          <w:p w14:paraId="32BD34D1"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1FA001A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586D3C3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71AADE51"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27BDBBF4" w14:textId="77777777" w:rsidTr="002B041C">
        <w:trPr>
          <w:cantSplit/>
        </w:trPr>
        <w:tc>
          <w:tcPr>
            <w:tcW w:w="6807" w:type="dxa"/>
          </w:tcPr>
          <w:p w14:paraId="34BAE05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maxNumberPerSlotCLI-SRS-RSRP-r16</w:t>
            </w:r>
          </w:p>
          <w:p w14:paraId="003D5B0D"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cs="Arial"/>
                <w:bCs/>
                <w:iCs/>
                <w:sz w:val="18"/>
                <w:szCs w:val="18"/>
                <w:lang w:eastAsia="ja-JP"/>
              </w:rPr>
              <w:t xml:space="preserve">Defines the maximum number of SRS-RSRP measurement resources per slot for SRS-RSRP measurement. </w:t>
            </w:r>
            <w:r w:rsidRPr="00A87976">
              <w:rPr>
                <w:rFonts w:ascii="Arial" w:eastAsia="MS PGothic" w:hAnsi="Arial" w:cs="Arial"/>
                <w:sz w:val="18"/>
                <w:szCs w:val="18"/>
                <w:lang w:eastAsia="ja-JP"/>
              </w:rPr>
              <w:t xml:space="preserve">If the UE supports </w:t>
            </w:r>
            <w:r w:rsidRPr="00A87976">
              <w:rPr>
                <w:rFonts w:ascii="Arial" w:eastAsia="MS PGothic" w:hAnsi="Arial" w:cs="Arial"/>
                <w:i/>
                <w:iCs/>
                <w:sz w:val="18"/>
                <w:szCs w:val="18"/>
                <w:lang w:eastAsia="ja-JP"/>
              </w:rPr>
              <w:t>cli-SRS-RSRP-Meas-r16</w:t>
            </w:r>
            <w:r w:rsidRPr="00A87976">
              <w:rPr>
                <w:rFonts w:ascii="Arial" w:eastAsia="MS PGothic" w:hAnsi="Arial" w:cs="Arial"/>
                <w:sz w:val="18"/>
                <w:szCs w:val="18"/>
                <w:lang w:eastAsia="ja-JP"/>
              </w:rPr>
              <w:t>, the UE shall report this capability.</w:t>
            </w:r>
          </w:p>
        </w:tc>
        <w:tc>
          <w:tcPr>
            <w:tcW w:w="709" w:type="dxa"/>
          </w:tcPr>
          <w:p w14:paraId="4CDAB55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bCs/>
                <w:iCs/>
                <w:sz w:val="18"/>
                <w:szCs w:val="18"/>
                <w:lang w:eastAsia="ja-JP"/>
              </w:rPr>
              <w:t>UE</w:t>
            </w:r>
          </w:p>
        </w:tc>
        <w:tc>
          <w:tcPr>
            <w:tcW w:w="564" w:type="dxa"/>
          </w:tcPr>
          <w:p w14:paraId="7D6BF6F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bCs/>
                <w:iCs/>
                <w:sz w:val="18"/>
                <w:szCs w:val="18"/>
                <w:lang w:eastAsia="ja-JP"/>
              </w:rPr>
              <w:t>CY</w:t>
            </w:r>
          </w:p>
        </w:tc>
        <w:tc>
          <w:tcPr>
            <w:tcW w:w="712" w:type="dxa"/>
          </w:tcPr>
          <w:p w14:paraId="31ED5B1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bCs/>
                <w:iCs/>
                <w:sz w:val="18"/>
                <w:szCs w:val="18"/>
                <w:lang w:eastAsia="ja-JP"/>
              </w:rPr>
              <w:t>TDD only</w:t>
            </w:r>
          </w:p>
        </w:tc>
        <w:tc>
          <w:tcPr>
            <w:tcW w:w="737" w:type="dxa"/>
          </w:tcPr>
          <w:p w14:paraId="79CC253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cs="Arial"/>
                <w:bCs/>
                <w:iCs/>
                <w:sz w:val="18"/>
                <w:szCs w:val="18"/>
                <w:lang w:eastAsia="ja-JP"/>
              </w:rPr>
              <w:t>No</w:t>
            </w:r>
          </w:p>
        </w:tc>
      </w:tr>
      <w:tr w:rsidR="007C1A74" w:rsidRPr="00A87976" w14:paraId="27C780BE" w14:textId="77777777" w:rsidTr="002B041C">
        <w:trPr>
          <w:cantSplit/>
        </w:trPr>
        <w:tc>
          <w:tcPr>
            <w:tcW w:w="6807" w:type="dxa"/>
          </w:tcPr>
          <w:p w14:paraId="34E04001"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maxNumberResource-CSI-RS-RLM</w:t>
            </w:r>
          </w:p>
          <w:p w14:paraId="1A04415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 xml:space="preserve">Defines the maximum number of CSI-RS resources within a slot per spCell for CSI-RS based RLM. If UE supports any of </w:t>
            </w:r>
            <w:r w:rsidRPr="00A87976">
              <w:rPr>
                <w:rFonts w:ascii="Arial" w:eastAsia="Times New Roman" w:hAnsi="Arial"/>
                <w:i/>
                <w:sz w:val="18"/>
                <w:lang w:eastAsia="ja-JP"/>
              </w:rPr>
              <w:t>csi-RS-RLM</w:t>
            </w:r>
            <w:r w:rsidRPr="00A87976">
              <w:rPr>
                <w:rFonts w:ascii="Arial" w:eastAsia="Times New Roman" w:hAnsi="Arial"/>
                <w:sz w:val="18"/>
                <w:lang w:eastAsia="ja-JP"/>
              </w:rPr>
              <w:t xml:space="preserve"> and </w:t>
            </w:r>
            <w:r w:rsidRPr="00A87976">
              <w:rPr>
                <w:rFonts w:ascii="Arial" w:eastAsia="Times New Roman" w:hAnsi="Arial"/>
                <w:i/>
                <w:sz w:val="18"/>
                <w:lang w:eastAsia="ja-JP"/>
              </w:rPr>
              <w:t>ssb-AndCSI-RS-RLM</w:t>
            </w:r>
            <w:r w:rsidRPr="00A87976">
              <w:rPr>
                <w:rFonts w:ascii="Arial" w:eastAsia="Times New Roman" w:hAnsi="Arial"/>
                <w:sz w:val="18"/>
                <w:lang w:eastAsia="ja-JP"/>
              </w:rPr>
              <w:t>, UE shall report this capability.</w:t>
            </w:r>
          </w:p>
        </w:tc>
        <w:tc>
          <w:tcPr>
            <w:tcW w:w="709" w:type="dxa"/>
          </w:tcPr>
          <w:p w14:paraId="304AFAA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477D8E1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CY</w:t>
            </w:r>
          </w:p>
        </w:tc>
        <w:tc>
          <w:tcPr>
            <w:tcW w:w="712" w:type="dxa"/>
          </w:tcPr>
          <w:p w14:paraId="36BFCFA8"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778E43A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tc>
      </w:tr>
      <w:tr w:rsidR="007C1A74" w:rsidRPr="00A87976" w:rsidDel="009C4F13" w14:paraId="12642257" w14:textId="77777777" w:rsidTr="002B041C">
        <w:trPr>
          <w:cantSplit/>
        </w:trPr>
        <w:tc>
          <w:tcPr>
            <w:tcW w:w="6807" w:type="dxa"/>
          </w:tcPr>
          <w:p w14:paraId="2BA2CFB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ncsg-MeasGapNR-Patterns-r17</w:t>
            </w:r>
          </w:p>
          <w:p w14:paraId="20077F6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87976">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5AAEE5FC"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2B9D968" w14:textId="77777777" w:rsidR="007C1A74" w:rsidRPr="00A87976" w:rsidDel="009C4F13"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Cs/>
                <w:iCs/>
                <w:sz w:val="18"/>
                <w:lang w:eastAsia="ja-JP"/>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A87976">
              <w:rPr>
                <w:rFonts w:ascii="Arial" w:eastAsia="Times New Roman" w:hAnsi="Arial" w:cs="Arial"/>
                <w:bCs/>
                <w:iCs/>
                <w:sz w:val="18"/>
                <w:lang w:eastAsia="ja-JP"/>
              </w:rPr>
              <w:t xml:space="preserve"> UEs supporting this shall indicate support of </w:t>
            </w:r>
            <w:r w:rsidRPr="00A87976">
              <w:rPr>
                <w:rFonts w:ascii="Arial" w:eastAsia="Times New Roman" w:hAnsi="Arial" w:cs="Arial"/>
                <w:bCs/>
                <w:i/>
                <w:sz w:val="18"/>
                <w:lang w:eastAsia="ja-JP"/>
              </w:rPr>
              <w:t>nr-NeedForGapNCSG-reporting-r17</w:t>
            </w:r>
            <w:r w:rsidRPr="00A87976">
              <w:rPr>
                <w:rFonts w:ascii="Arial" w:eastAsia="Times New Roman" w:hAnsi="Arial" w:cs="Arial"/>
                <w:bCs/>
                <w:iCs/>
                <w:sz w:val="18"/>
                <w:lang w:eastAsia="ja-JP"/>
              </w:rPr>
              <w:t>.</w:t>
            </w:r>
          </w:p>
        </w:tc>
        <w:tc>
          <w:tcPr>
            <w:tcW w:w="709" w:type="dxa"/>
          </w:tcPr>
          <w:p w14:paraId="2ED60AA1"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64627D88"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3176C058"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33BDC610"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rsidDel="009C4F13" w14:paraId="596E4915" w14:textId="77777777" w:rsidTr="002B041C">
        <w:trPr>
          <w:cantSplit/>
        </w:trPr>
        <w:tc>
          <w:tcPr>
            <w:tcW w:w="6807" w:type="dxa"/>
          </w:tcPr>
          <w:p w14:paraId="268624DF"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ncsg-MeasGapPatterns-r17</w:t>
            </w:r>
          </w:p>
          <w:p w14:paraId="03413A82"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87976">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786E493E"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39FCBC53" w14:textId="77777777" w:rsidR="007C1A74" w:rsidRPr="00A87976" w:rsidDel="009C4F13"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Cs/>
                <w:iCs/>
                <w:sz w:val="18"/>
                <w:lang w:eastAsia="ja-JP"/>
              </w:rPr>
              <w:t xml:space="preserve">NCSG patterns #0 and #1 are mandatory (i.e. the corresponding bits in the bitmap is set to 1) if the UE includes this field. NCSG patterns #13 and #14 are mandatory (i.e. the corresponding bits in the bitmap is set to 1) if UE supports </w:t>
            </w:r>
            <w:r w:rsidRPr="00A87976">
              <w:rPr>
                <w:rFonts w:ascii="Arial" w:eastAsia="Times New Roman" w:hAnsi="Arial"/>
                <w:bCs/>
                <w:i/>
                <w:sz w:val="18"/>
                <w:lang w:eastAsia="ja-JP"/>
              </w:rPr>
              <w:t>ncsg-MeasGapPerFR-r17</w:t>
            </w:r>
            <w:r w:rsidRPr="00A87976">
              <w:rPr>
                <w:rFonts w:ascii="Arial" w:eastAsia="Times New Roman" w:hAnsi="Arial"/>
                <w:sz w:val="18"/>
                <w:lang w:eastAsia="ja-JP"/>
              </w:rPr>
              <w:t xml:space="preserve"> </w:t>
            </w:r>
            <w:r w:rsidRPr="00A87976">
              <w:rPr>
                <w:rFonts w:ascii="Arial" w:eastAsia="Times New Roman" w:hAnsi="Arial"/>
                <w:bCs/>
                <w:iCs/>
                <w:sz w:val="18"/>
                <w:lang w:eastAsia="ja-JP"/>
              </w:rPr>
              <w:t>or if the UE is NCSG capable and supports FR2 band in standalone mode.</w:t>
            </w:r>
            <w:r w:rsidRPr="00A87976">
              <w:rPr>
                <w:rFonts w:ascii="Arial" w:eastAsia="Times New Roman" w:hAnsi="Arial" w:cs="Arial"/>
                <w:bCs/>
                <w:iCs/>
                <w:sz w:val="18"/>
                <w:lang w:eastAsia="ja-JP"/>
              </w:rPr>
              <w:t xml:space="preserve"> UEs supporting this shall indicate support of </w:t>
            </w:r>
            <w:r w:rsidRPr="00A87976">
              <w:rPr>
                <w:rFonts w:ascii="Arial" w:eastAsia="Times New Roman" w:hAnsi="Arial" w:cs="Arial"/>
                <w:bCs/>
                <w:i/>
                <w:sz w:val="18"/>
                <w:lang w:eastAsia="ja-JP"/>
              </w:rPr>
              <w:t>nr-NeedForGapNCSG-reporting-r17</w:t>
            </w:r>
            <w:r w:rsidRPr="00A87976">
              <w:rPr>
                <w:rFonts w:ascii="Arial" w:eastAsia="Times New Roman" w:hAnsi="Arial" w:cs="Arial"/>
                <w:bCs/>
                <w:iCs/>
                <w:sz w:val="18"/>
                <w:lang w:eastAsia="ja-JP"/>
              </w:rPr>
              <w:t xml:space="preserve"> and </w:t>
            </w:r>
            <w:r w:rsidRPr="00A87976">
              <w:rPr>
                <w:rFonts w:ascii="Arial" w:eastAsia="Times New Roman" w:hAnsi="Arial" w:cs="Arial"/>
                <w:bCs/>
                <w:i/>
                <w:sz w:val="18"/>
                <w:lang w:eastAsia="ja-JP"/>
              </w:rPr>
              <w:t>eutra-NeedForGapNCSG-reporting-r17</w:t>
            </w:r>
            <w:r w:rsidRPr="00A87976">
              <w:rPr>
                <w:rFonts w:ascii="Arial" w:eastAsia="Times New Roman" w:hAnsi="Arial" w:cs="Arial"/>
                <w:bCs/>
                <w:iCs/>
                <w:sz w:val="18"/>
                <w:lang w:eastAsia="ja-JP"/>
              </w:rPr>
              <w:t>.</w:t>
            </w:r>
          </w:p>
        </w:tc>
        <w:tc>
          <w:tcPr>
            <w:tcW w:w="709" w:type="dxa"/>
          </w:tcPr>
          <w:p w14:paraId="2FD17CD1"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12AE2E67"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3F36DC0B"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36A4556F"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rsidDel="009C4F13" w14:paraId="0341E809" w14:textId="77777777" w:rsidTr="002B041C">
        <w:trPr>
          <w:cantSplit/>
        </w:trPr>
        <w:tc>
          <w:tcPr>
            <w:tcW w:w="6807" w:type="dxa"/>
          </w:tcPr>
          <w:p w14:paraId="76F68896"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ncsg-MeasGapPerFR-r17</w:t>
            </w:r>
          </w:p>
          <w:p w14:paraId="6AE2DA26" w14:textId="77777777" w:rsidR="007C1A74" w:rsidRPr="00A87976" w:rsidDel="009C4F13"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Cs/>
                <w:iCs/>
                <w:sz w:val="18"/>
                <w:lang w:eastAsia="ja-JP"/>
              </w:rPr>
              <w:t xml:space="preserve">Indicates whether the UE supports per-FR NCSG. </w:t>
            </w:r>
            <w:r w:rsidRPr="00A87976">
              <w:rPr>
                <w:rFonts w:ascii="Arial" w:eastAsia="Times New Roman" w:hAnsi="Arial" w:cs="Arial"/>
                <w:bCs/>
                <w:iCs/>
                <w:sz w:val="18"/>
                <w:lang w:eastAsia="ja-JP"/>
              </w:rPr>
              <w:t xml:space="preserve">UEs supporting this shall indicate support of </w:t>
            </w:r>
            <w:r w:rsidRPr="00A87976">
              <w:rPr>
                <w:rFonts w:ascii="Arial" w:eastAsia="Times New Roman" w:hAnsi="Arial" w:cs="Arial"/>
                <w:bCs/>
                <w:i/>
                <w:sz w:val="18"/>
                <w:lang w:eastAsia="ja-JP"/>
              </w:rPr>
              <w:t>nr-NeedForGapNCSG-reporting-r17</w:t>
            </w:r>
            <w:r w:rsidRPr="00A87976">
              <w:rPr>
                <w:rFonts w:ascii="Arial" w:eastAsia="Times New Roman" w:hAnsi="Arial" w:cs="Arial"/>
                <w:bCs/>
                <w:iCs/>
                <w:sz w:val="18"/>
                <w:lang w:eastAsia="ja-JP"/>
              </w:rPr>
              <w:t>.</w:t>
            </w:r>
          </w:p>
        </w:tc>
        <w:tc>
          <w:tcPr>
            <w:tcW w:w="709" w:type="dxa"/>
          </w:tcPr>
          <w:p w14:paraId="1BD7E728"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44CBAD0B"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54BA4BB9"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09F7D20D" w14:textId="77777777" w:rsidR="007C1A74" w:rsidRPr="00A87976" w:rsidDel="009C4F13"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392E4454" w14:textId="77777777" w:rsidTr="002B041C">
        <w:trPr>
          <w:cantSplit/>
        </w:trPr>
        <w:tc>
          <w:tcPr>
            <w:tcW w:w="6807" w:type="dxa"/>
          </w:tcPr>
          <w:p w14:paraId="126F544C"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ncsg-SymbolLevelScheduleRestrictionInter-r17</w:t>
            </w:r>
          </w:p>
          <w:p w14:paraId="5401B5D6"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Cs/>
                <w:iCs/>
                <w:sz w:val="18"/>
                <w:lang w:eastAsia="ja-JP"/>
              </w:rPr>
            </w:pPr>
            <w:r w:rsidRPr="00A87976">
              <w:rPr>
                <w:rFonts w:ascii="Arial" w:eastAsia="Times New Roman" w:hAnsi="Arial"/>
                <w:bCs/>
                <w:iCs/>
                <w:sz w:val="18"/>
                <w:lang w:eastAsia="ja-JP"/>
              </w:rPr>
              <w:t xml:space="preserve">Indicates whether the UE supports performing measurement with NCSG based on flag </w:t>
            </w:r>
            <w:r w:rsidRPr="00A87976">
              <w:rPr>
                <w:rFonts w:ascii="Arial" w:eastAsia="Times New Roman" w:hAnsi="Arial"/>
                <w:bCs/>
                <w:i/>
                <w:sz w:val="18"/>
                <w:lang w:eastAsia="ja-JP"/>
              </w:rPr>
              <w:t>deriveSSB-IndexFromCell-inter</w:t>
            </w:r>
            <w:r w:rsidRPr="00A87976">
              <w:rPr>
                <w:rFonts w:ascii="Arial" w:eastAsia="Times New Roman" w:hAnsi="Arial"/>
                <w:bCs/>
                <w:iCs/>
                <w:sz w:val="18"/>
                <w:lang w:eastAsia="ja-JP"/>
              </w:rPr>
              <w:t xml:space="preserve"> and meeting the following requirements that the scheduling restriction in FR2 serving cell during NCSG ML is on SSB symbol level. </w:t>
            </w:r>
            <w:r w:rsidRPr="00A87976">
              <w:rPr>
                <w:rFonts w:ascii="Arial" w:eastAsia="Times New Roman" w:hAnsi="Arial" w:cs="Arial"/>
                <w:bCs/>
                <w:iCs/>
                <w:sz w:val="18"/>
                <w:lang w:eastAsia="ja-JP"/>
              </w:rPr>
              <w:t xml:space="preserve">UEs supporting this shall indicate support of </w:t>
            </w:r>
            <w:r w:rsidRPr="00A87976">
              <w:rPr>
                <w:rFonts w:ascii="Arial" w:eastAsia="Times New Roman" w:hAnsi="Arial" w:cs="Arial"/>
                <w:bCs/>
                <w:i/>
                <w:sz w:val="18"/>
                <w:lang w:eastAsia="ja-JP"/>
              </w:rPr>
              <w:t>nr-NeedForGapNCSG-reporting-r17</w:t>
            </w:r>
            <w:r w:rsidRPr="00A87976">
              <w:rPr>
                <w:rFonts w:ascii="Arial" w:eastAsia="Times New Roman" w:hAnsi="Arial" w:cs="Arial"/>
                <w:bCs/>
                <w:iCs/>
                <w:sz w:val="18"/>
                <w:lang w:eastAsia="ja-JP"/>
              </w:rPr>
              <w:t>.</w:t>
            </w:r>
          </w:p>
        </w:tc>
        <w:tc>
          <w:tcPr>
            <w:tcW w:w="709" w:type="dxa"/>
          </w:tcPr>
          <w:p w14:paraId="60A9B57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69A4B26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6E5D47D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0B9A4AA5"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FR2 only</w:t>
            </w:r>
          </w:p>
        </w:tc>
      </w:tr>
      <w:tr w:rsidR="007C1A74" w:rsidRPr="00A87976" w14:paraId="071FBA00" w14:textId="77777777" w:rsidTr="002B041C">
        <w:tc>
          <w:tcPr>
            <w:tcW w:w="6807" w:type="dxa"/>
          </w:tcPr>
          <w:p w14:paraId="3F0020AF"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nr-AutonomousGaps-r16</w:t>
            </w:r>
          </w:p>
          <w:p w14:paraId="02F2AF12"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Defines whether the UE supports, upon configuration of </w:t>
            </w:r>
            <w:r w:rsidRPr="00A87976">
              <w:rPr>
                <w:rFonts w:ascii="Arial" w:eastAsia="Times New Roman" w:hAnsi="Arial"/>
                <w:i/>
                <w:sz w:val="18"/>
                <w:lang w:eastAsia="ja-JP"/>
              </w:rPr>
              <w:t>useAutonomousGaps</w:t>
            </w:r>
            <w:r w:rsidRPr="00A8797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A87976">
              <w:rPr>
                <w:rFonts w:ascii="Arial" w:eastAsia="MS PGothic" w:hAnsi="Arial" w:cs="Arial"/>
                <w:sz w:val="18"/>
                <w:szCs w:val="18"/>
                <w:lang w:eastAsia="ja-JP"/>
              </w:rPr>
              <w:t xml:space="preserve">If this parameter is indicated for </w:t>
            </w:r>
            <w:r w:rsidRPr="00A87976">
              <w:rPr>
                <w:rFonts w:ascii="Arial" w:eastAsia="DengXian" w:hAnsi="Arial" w:cs="Arial"/>
                <w:sz w:val="18"/>
                <w:szCs w:val="18"/>
                <w:lang w:eastAsia="ja-JP"/>
              </w:rPr>
              <w:t>FR1</w:t>
            </w:r>
            <w:r w:rsidRPr="00A87976">
              <w:rPr>
                <w:rFonts w:ascii="Arial" w:eastAsia="MS PGothic" w:hAnsi="Arial" w:cs="Arial"/>
                <w:sz w:val="18"/>
                <w:szCs w:val="18"/>
                <w:lang w:eastAsia="ja-JP"/>
              </w:rPr>
              <w:t xml:space="preserve"> and </w:t>
            </w:r>
            <w:r w:rsidRPr="00A87976">
              <w:rPr>
                <w:rFonts w:ascii="Arial" w:eastAsia="DengXian" w:hAnsi="Arial" w:cs="Arial"/>
                <w:sz w:val="18"/>
                <w:szCs w:val="18"/>
                <w:lang w:eastAsia="ja-JP"/>
              </w:rPr>
              <w:t>FR2</w:t>
            </w:r>
            <w:r w:rsidRPr="00A87976">
              <w:rPr>
                <w:rFonts w:ascii="Arial" w:eastAsia="MS PGothic" w:hAnsi="Arial" w:cs="Arial"/>
                <w:sz w:val="18"/>
                <w:szCs w:val="18"/>
                <w:lang w:eastAsia="ja-JP"/>
              </w:rPr>
              <w:t xml:space="preserve"> differently, each indication corresponds to the</w:t>
            </w:r>
            <w:r w:rsidRPr="00A87976">
              <w:rPr>
                <w:rFonts w:ascii="Arial" w:eastAsia="DengXian" w:hAnsi="Arial" w:cs="Arial"/>
                <w:sz w:val="18"/>
                <w:szCs w:val="18"/>
                <w:lang w:eastAsia="ja-JP"/>
              </w:rPr>
              <w:t xml:space="preserve"> frequency range</w:t>
            </w:r>
            <w:r w:rsidRPr="00A87976">
              <w:rPr>
                <w:rFonts w:ascii="Arial" w:eastAsia="MS PGothic" w:hAnsi="Arial" w:cs="Arial"/>
                <w:sz w:val="18"/>
                <w:szCs w:val="18"/>
                <w:lang w:eastAsia="ja-JP"/>
              </w:rPr>
              <w:t xml:space="preserve"> of measured target cell.</w:t>
            </w:r>
          </w:p>
        </w:tc>
        <w:tc>
          <w:tcPr>
            <w:tcW w:w="709" w:type="dxa"/>
          </w:tcPr>
          <w:p w14:paraId="333302A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46FAAF7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1A2977E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43EA1B2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tc>
      </w:tr>
      <w:tr w:rsidR="007C1A74" w:rsidRPr="00A87976" w14:paraId="07C84CD0" w14:textId="77777777" w:rsidTr="002B041C">
        <w:tc>
          <w:tcPr>
            <w:tcW w:w="6807" w:type="dxa"/>
          </w:tcPr>
          <w:p w14:paraId="672F52E3"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nr-AutonomousGaps-ENDC-r16</w:t>
            </w:r>
          </w:p>
          <w:p w14:paraId="1D8BB3D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Defines whether the UE supports, upon configuration of </w:t>
            </w:r>
            <w:r w:rsidRPr="00A87976">
              <w:rPr>
                <w:rFonts w:ascii="Arial" w:eastAsia="Times New Roman" w:hAnsi="Arial"/>
                <w:i/>
                <w:sz w:val="18"/>
                <w:lang w:eastAsia="ja-JP"/>
              </w:rPr>
              <w:t>useAutonomousGaps</w:t>
            </w:r>
            <w:r w:rsidRPr="00A8797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A87976">
              <w:rPr>
                <w:rFonts w:ascii="Arial" w:eastAsia="MS PGothic" w:hAnsi="Arial" w:cs="Arial"/>
                <w:sz w:val="18"/>
                <w:szCs w:val="18"/>
                <w:lang w:eastAsia="ja-JP"/>
              </w:rPr>
              <w:t xml:space="preserve"> If this parameter is indicated for </w:t>
            </w:r>
            <w:r w:rsidRPr="00A87976">
              <w:rPr>
                <w:rFonts w:ascii="Arial" w:eastAsia="DengXian" w:hAnsi="Arial" w:cs="Arial"/>
                <w:sz w:val="18"/>
                <w:szCs w:val="18"/>
                <w:lang w:eastAsia="ja-JP"/>
              </w:rPr>
              <w:t>FR1</w:t>
            </w:r>
            <w:r w:rsidRPr="00A87976">
              <w:rPr>
                <w:rFonts w:ascii="Arial" w:eastAsia="MS PGothic" w:hAnsi="Arial" w:cs="Arial"/>
                <w:sz w:val="18"/>
                <w:szCs w:val="18"/>
                <w:lang w:eastAsia="ja-JP"/>
              </w:rPr>
              <w:t xml:space="preserve"> and </w:t>
            </w:r>
            <w:r w:rsidRPr="00A87976">
              <w:rPr>
                <w:rFonts w:ascii="Arial" w:eastAsia="DengXian" w:hAnsi="Arial" w:cs="Arial"/>
                <w:sz w:val="18"/>
                <w:szCs w:val="18"/>
                <w:lang w:eastAsia="ja-JP"/>
              </w:rPr>
              <w:t>FR2</w:t>
            </w:r>
            <w:r w:rsidRPr="00A87976">
              <w:rPr>
                <w:rFonts w:ascii="Arial" w:eastAsia="MS PGothic" w:hAnsi="Arial" w:cs="Arial"/>
                <w:sz w:val="18"/>
                <w:szCs w:val="18"/>
                <w:lang w:eastAsia="ja-JP"/>
              </w:rPr>
              <w:t xml:space="preserve"> differently, each indication corresponds to the</w:t>
            </w:r>
            <w:r w:rsidRPr="00A87976">
              <w:rPr>
                <w:rFonts w:ascii="Arial" w:eastAsia="DengXian" w:hAnsi="Arial" w:cs="Arial"/>
                <w:sz w:val="18"/>
                <w:szCs w:val="18"/>
                <w:lang w:eastAsia="ja-JP"/>
              </w:rPr>
              <w:t xml:space="preserve"> frequency range</w:t>
            </w:r>
            <w:r w:rsidRPr="00A87976">
              <w:rPr>
                <w:rFonts w:ascii="Arial" w:eastAsia="MS PGothic" w:hAnsi="Arial" w:cs="Arial"/>
                <w:sz w:val="18"/>
                <w:szCs w:val="18"/>
                <w:lang w:eastAsia="ja-JP"/>
              </w:rPr>
              <w:t xml:space="preserve"> of measured target cell.</w:t>
            </w:r>
          </w:p>
        </w:tc>
        <w:tc>
          <w:tcPr>
            <w:tcW w:w="709" w:type="dxa"/>
          </w:tcPr>
          <w:p w14:paraId="137F3618"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124AFB48"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6196B45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6D91A73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tc>
      </w:tr>
      <w:tr w:rsidR="007C1A74" w:rsidRPr="00A87976" w14:paraId="2F18F49E" w14:textId="77777777" w:rsidTr="002B041C">
        <w:tc>
          <w:tcPr>
            <w:tcW w:w="6807" w:type="dxa"/>
          </w:tcPr>
          <w:p w14:paraId="2A376FA7"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nr-AutonomousGaps-NEDC-r16</w:t>
            </w:r>
          </w:p>
          <w:p w14:paraId="2BC313F7"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Defines whether the UE supports, upon configuration of </w:t>
            </w:r>
            <w:r w:rsidRPr="00A87976">
              <w:rPr>
                <w:rFonts w:ascii="Arial" w:eastAsia="Times New Roman" w:hAnsi="Arial"/>
                <w:i/>
                <w:sz w:val="18"/>
                <w:lang w:eastAsia="ja-JP"/>
              </w:rPr>
              <w:t>useAutonomousGaps</w:t>
            </w:r>
            <w:r w:rsidRPr="00A8797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A87976">
              <w:rPr>
                <w:rFonts w:ascii="Arial" w:eastAsia="MS PGothic" w:hAnsi="Arial" w:cs="Arial"/>
                <w:sz w:val="18"/>
                <w:szCs w:val="18"/>
                <w:lang w:eastAsia="ja-JP"/>
              </w:rPr>
              <w:t xml:space="preserve">If this parameter is indicated for </w:t>
            </w:r>
            <w:r w:rsidRPr="00A87976">
              <w:rPr>
                <w:rFonts w:ascii="Arial" w:eastAsia="DengXian" w:hAnsi="Arial" w:cs="Arial"/>
                <w:sz w:val="18"/>
                <w:szCs w:val="18"/>
                <w:lang w:eastAsia="ja-JP"/>
              </w:rPr>
              <w:t>FR1</w:t>
            </w:r>
            <w:r w:rsidRPr="00A87976">
              <w:rPr>
                <w:rFonts w:ascii="Arial" w:eastAsia="MS PGothic" w:hAnsi="Arial" w:cs="Arial"/>
                <w:sz w:val="18"/>
                <w:szCs w:val="18"/>
                <w:lang w:eastAsia="ja-JP"/>
              </w:rPr>
              <w:t xml:space="preserve"> and </w:t>
            </w:r>
            <w:r w:rsidRPr="00A87976">
              <w:rPr>
                <w:rFonts w:ascii="Arial" w:eastAsia="DengXian" w:hAnsi="Arial" w:cs="Arial"/>
                <w:sz w:val="18"/>
                <w:szCs w:val="18"/>
                <w:lang w:eastAsia="ja-JP"/>
              </w:rPr>
              <w:t>FR2</w:t>
            </w:r>
            <w:r w:rsidRPr="00A87976">
              <w:rPr>
                <w:rFonts w:ascii="Arial" w:eastAsia="MS PGothic" w:hAnsi="Arial" w:cs="Arial"/>
                <w:sz w:val="18"/>
                <w:szCs w:val="18"/>
                <w:lang w:eastAsia="ja-JP"/>
              </w:rPr>
              <w:t xml:space="preserve"> differently, each indication corresponds to the</w:t>
            </w:r>
            <w:r w:rsidRPr="00A87976">
              <w:rPr>
                <w:rFonts w:ascii="Arial" w:eastAsia="DengXian" w:hAnsi="Arial" w:cs="Arial"/>
                <w:sz w:val="18"/>
                <w:szCs w:val="18"/>
                <w:lang w:eastAsia="ja-JP"/>
              </w:rPr>
              <w:t xml:space="preserve"> frequency range</w:t>
            </w:r>
            <w:r w:rsidRPr="00A87976">
              <w:rPr>
                <w:rFonts w:ascii="Arial" w:eastAsia="MS PGothic" w:hAnsi="Arial" w:cs="Arial"/>
                <w:sz w:val="18"/>
                <w:szCs w:val="18"/>
                <w:lang w:eastAsia="ja-JP"/>
              </w:rPr>
              <w:t xml:space="preserve"> of measured target cell.</w:t>
            </w:r>
          </w:p>
        </w:tc>
        <w:tc>
          <w:tcPr>
            <w:tcW w:w="709" w:type="dxa"/>
          </w:tcPr>
          <w:p w14:paraId="75E1AA57"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6D50D3F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50E0E7C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5F287B8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tc>
      </w:tr>
      <w:tr w:rsidR="007C1A74" w:rsidRPr="00A87976" w14:paraId="295E2B35" w14:textId="77777777" w:rsidTr="002B041C">
        <w:tc>
          <w:tcPr>
            <w:tcW w:w="6807" w:type="dxa"/>
          </w:tcPr>
          <w:p w14:paraId="6B6D18CE"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lastRenderedPageBreak/>
              <w:t>nr-AutonomousGaps-NRDC-r16</w:t>
            </w:r>
          </w:p>
          <w:p w14:paraId="535D74A5"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Defines whether the UE supports, upon configuration of </w:t>
            </w:r>
            <w:r w:rsidRPr="00A87976">
              <w:rPr>
                <w:rFonts w:ascii="Arial" w:eastAsia="Times New Roman" w:hAnsi="Arial"/>
                <w:i/>
                <w:sz w:val="18"/>
                <w:lang w:eastAsia="ja-JP"/>
              </w:rPr>
              <w:t>useAutonomousGaps</w:t>
            </w:r>
            <w:r w:rsidRPr="00A87976">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A87976">
              <w:rPr>
                <w:rFonts w:ascii="Arial" w:eastAsia="MS PGothic" w:hAnsi="Arial" w:cs="Arial"/>
                <w:sz w:val="18"/>
                <w:szCs w:val="18"/>
                <w:lang w:eastAsia="ja-JP"/>
              </w:rPr>
              <w:t xml:space="preserve">If this parameter is indicated for </w:t>
            </w:r>
            <w:r w:rsidRPr="00A87976">
              <w:rPr>
                <w:rFonts w:ascii="Arial" w:eastAsia="DengXian" w:hAnsi="Arial" w:cs="Arial"/>
                <w:sz w:val="18"/>
                <w:szCs w:val="18"/>
                <w:lang w:eastAsia="ja-JP"/>
              </w:rPr>
              <w:t>FR1</w:t>
            </w:r>
            <w:r w:rsidRPr="00A87976">
              <w:rPr>
                <w:rFonts w:ascii="Arial" w:eastAsia="MS PGothic" w:hAnsi="Arial" w:cs="Arial"/>
                <w:sz w:val="18"/>
                <w:szCs w:val="18"/>
                <w:lang w:eastAsia="ja-JP"/>
              </w:rPr>
              <w:t xml:space="preserve"> and </w:t>
            </w:r>
            <w:r w:rsidRPr="00A87976">
              <w:rPr>
                <w:rFonts w:ascii="Arial" w:eastAsia="DengXian" w:hAnsi="Arial" w:cs="Arial"/>
                <w:sz w:val="18"/>
                <w:szCs w:val="18"/>
                <w:lang w:eastAsia="ja-JP"/>
              </w:rPr>
              <w:t>FR2</w:t>
            </w:r>
            <w:r w:rsidRPr="00A87976">
              <w:rPr>
                <w:rFonts w:ascii="Arial" w:eastAsia="MS PGothic" w:hAnsi="Arial" w:cs="Arial"/>
                <w:sz w:val="18"/>
                <w:szCs w:val="18"/>
                <w:lang w:eastAsia="ja-JP"/>
              </w:rPr>
              <w:t xml:space="preserve"> differently, each indication corresponds to the</w:t>
            </w:r>
            <w:r w:rsidRPr="00A87976">
              <w:rPr>
                <w:rFonts w:ascii="Arial" w:eastAsia="DengXian" w:hAnsi="Arial" w:cs="Arial"/>
                <w:sz w:val="18"/>
                <w:szCs w:val="18"/>
                <w:lang w:eastAsia="ja-JP"/>
              </w:rPr>
              <w:t xml:space="preserve"> frequency range</w:t>
            </w:r>
            <w:r w:rsidRPr="00A87976">
              <w:rPr>
                <w:rFonts w:ascii="Arial" w:eastAsia="MS PGothic" w:hAnsi="Arial" w:cs="Arial"/>
                <w:sz w:val="18"/>
                <w:szCs w:val="18"/>
                <w:lang w:eastAsia="ja-JP"/>
              </w:rPr>
              <w:t xml:space="preserve"> of measured target cell.</w:t>
            </w:r>
          </w:p>
        </w:tc>
        <w:tc>
          <w:tcPr>
            <w:tcW w:w="709" w:type="dxa"/>
          </w:tcPr>
          <w:p w14:paraId="4350C7A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0D08A9E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206B31B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4B5F7D7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Yes</w:t>
            </w:r>
          </w:p>
        </w:tc>
      </w:tr>
      <w:tr w:rsidR="007C1A74" w:rsidRPr="00A87976" w14:paraId="0CD91299" w14:textId="77777777" w:rsidTr="002B041C">
        <w:trPr>
          <w:cantSplit/>
        </w:trPr>
        <w:tc>
          <w:tcPr>
            <w:tcW w:w="6807" w:type="dxa"/>
          </w:tcPr>
          <w:p w14:paraId="1CAC615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nr-CGI-Reporting</w:t>
            </w:r>
          </w:p>
          <w:p w14:paraId="1C1E9B86"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A87976">
              <w:rPr>
                <w:rFonts w:ascii="Arial" w:eastAsia="Times New Roman" w:hAnsi="Arial"/>
                <w:sz w:val="18"/>
                <w:lang w:eastAsia="en-GB"/>
              </w:rPr>
              <w:t>MN and SN have the same DRX cycle and on-duration configured by MN completely contains on-duration configured by SN</w:t>
            </w:r>
            <w:r w:rsidRPr="00A87976">
              <w:rPr>
                <w:rFonts w:ascii="Arial" w:eastAsia="Times New Roman" w:hAnsi="Arial"/>
                <w:sz w:val="18"/>
                <w:lang w:eastAsia="ja-JP"/>
              </w:rPr>
              <w:t>. It is optional for RedCap UEs.</w:t>
            </w:r>
          </w:p>
        </w:tc>
        <w:tc>
          <w:tcPr>
            <w:tcW w:w="709" w:type="dxa"/>
          </w:tcPr>
          <w:p w14:paraId="5D412C8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2855665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12" w:type="dxa"/>
          </w:tcPr>
          <w:p w14:paraId="6F44261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2477392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7B53EFD8" w14:textId="77777777" w:rsidTr="002B041C">
        <w:trPr>
          <w:cantSplit/>
        </w:trPr>
        <w:tc>
          <w:tcPr>
            <w:tcW w:w="6807" w:type="dxa"/>
          </w:tcPr>
          <w:p w14:paraId="7EAB213D"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nr-CGI-Reporting-ENDC</w:t>
            </w:r>
          </w:p>
          <w:p w14:paraId="06272111"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262C3F0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0A7BA03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12" w:type="dxa"/>
          </w:tcPr>
          <w:p w14:paraId="43BDB37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5F9BE95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6B323C73" w14:textId="77777777" w:rsidTr="002B041C">
        <w:trPr>
          <w:cantSplit/>
        </w:trPr>
        <w:tc>
          <w:tcPr>
            <w:tcW w:w="6807" w:type="dxa"/>
          </w:tcPr>
          <w:p w14:paraId="5E251C9D"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reportAddNeighMeasForPeriodic-r16</w:t>
            </w:r>
          </w:p>
          <w:p w14:paraId="50C7A9A5"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cs="Arial"/>
                <w:sz w:val="18"/>
                <w:szCs w:val="18"/>
                <w:lang w:eastAsia="ja-JP"/>
              </w:rPr>
              <w:t>Defines whether the UE supports periodic reporting of best neighbour cells per serving frequency, as defined in TS 38.331 [9].</w:t>
            </w:r>
            <w:r w:rsidRPr="00A87976">
              <w:rPr>
                <w:rFonts w:ascii="Arial" w:eastAsia="Times New Roman" w:hAnsi="Arial"/>
                <w:sz w:val="18"/>
                <w:lang w:eastAsia="ja-JP"/>
              </w:rPr>
              <w:t xml:space="preserve"> It is optional for RedCap UEs.</w:t>
            </w:r>
          </w:p>
        </w:tc>
        <w:tc>
          <w:tcPr>
            <w:tcW w:w="709" w:type="dxa"/>
          </w:tcPr>
          <w:p w14:paraId="16C40D6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7A425EC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12" w:type="dxa"/>
          </w:tcPr>
          <w:p w14:paraId="5F3A49D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5A2F7F4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4719BCA4" w14:textId="77777777" w:rsidTr="002B041C">
        <w:trPr>
          <w:cantSplit/>
        </w:trPr>
        <w:tc>
          <w:tcPr>
            <w:tcW w:w="6807" w:type="dxa"/>
          </w:tcPr>
          <w:p w14:paraId="01460570"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nr-CGI-Reporting-NEDC</w:t>
            </w:r>
          </w:p>
          <w:p w14:paraId="764B3E53"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3FA2EF8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68CC4A0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12" w:type="dxa"/>
          </w:tcPr>
          <w:p w14:paraId="0041315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600F541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09E2803D" w14:textId="77777777" w:rsidTr="002B041C">
        <w:trPr>
          <w:cantSplit/>
        </w:trPr>
        <w:tc>
          <w:tcPr>
            <w:tcW w:w="6807" w:type="dxa"/>
          </w:tcPr>
          <w:p w14:paraId="4166AFFA"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nr-CGI-Reporting-NPN-r16</w:t>
            </w:r>
          </w:p>
          <w:p w14:paraId="1B79DFD7"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RedCap UEs.</w:t>
            </w:r>
          </w:p>
        </w:tc>
        <w:tc>
          <w:tcPr>
            <w:tcW w:w="709" w:type="dxa"/>
          </w:tcPr>
          <w:p w14:paraId="2D8D02A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zh-CN"/>
              </w:rPr>
              <w:t>UE</w:t>
            </w:r>
          </w:p>
        </w:tc>
        <w:tc>
          <w:tcPr>
            <w:tcW w:w="564" w:type="dxa"/>
          </w:tcPr>
          <w:p w14:paraId="15ABF925"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zh-CN"/>
              </w:rPr>
              <w:t>CY</w:t>
            </w:r>
          </w:p>
        </w:tc>
        <w:tc>
          <w:tcPr>
            <w:tcW w:w="712" w:type="dxa"/>
          </w:tcPr>
          <w:p w14:paraId="0181BB9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zh-CN"/>
              </w:rPr>
              <w:t>No</w:t>
            </w:r>
          </w:p>
        </w:tc>
        <w:tc>
          <w:tcPr>
            <w:tcW w:w="737" w:type="dxa"/>
          </w:tcPr>
          <w:p w14:paraId="690542D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Times New Roman" w:hAnsi="Arial"/>
                <w:sz w:val="18"/>
                <w:lang w:eastAsia="zh-CN"/>
              </w:rPr>
              <w:t>No</w:t>
            </w:r>
          </w:p>
        </w:tc>
      </w:tr>
      <w:tr w:rsidR="007C1A74" w:rsidRPr="00A87976" w14:paraId="449CE67E" w14:textId="77777777" w:rsidTr="002B041C">
        <w:trPr>
          <w:cantSplit/>
        </w:trPr>
        <w:tc>
          <w:tcPr>
            <w:tcW w:w="6807" w:type="dxa"/>
          </w:tcPr>
          <w:p w14:paraId="515E5756"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b/>
                <w:bCs/>
                <w:i/>
                <w:iCs/>
                <w:sz w:val="18"/>
                <w:lang w:eastAsia="ja-JP"/>
              </w:rPr>
              <w:t>nr-CGI-Reporting-NRDC</w:t>
            </w:r>
          </w:p>
          <w:p w14:paraId="2B495A6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81E0B4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7976">
              <w:rPr>
                <w:rFonts w:ascii="Arial" w:eastAsia="Times New Roman" w:hAnsi="Arial"/>
                <w:sz w:val="18"/>
                <w:lang w:eastAsia="ja-JP"/>
              </w:rPr>
              <w:t>UE</w:t>
            </w:r>
          </w:p>
        </w:tc>
        <w:tc>
          <w:tcPr>
            <w:tcW w:w="564" w:type="dxa"/>
          </w:tcPr>
          <w:p w14:paraId="73A408F8"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7976">
              <w:rPr>
                <w:rFonts w:ascii="Arial" w:eastAsia="Times New Roman" w:hAnsi="Arial"/>
                <w:sz w:val="18"/>
                <w:lang w:eastAsia="ja-JP"/>
              </w:rPr>
              <w:t>Yes</w:t>
            </w:r>
          </w:p>
        </w:tc>
        <w:tc>
          <w:tcPr>
            <w:tcW w:w="712" w:type="dxa"/>
          </w:tcPr>
          <w:p w14:paraId="76F9124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7976">
              <w:rPr>
                <w:rFonts w:ascii="Arial" w:eastAsia="Times New Roman" w:hAnsi="Arial"/>
                <w:sz w:val="18"/>
                <w:lang w:eastAsia="ja-JP"/>
              </w:rPr>
              <w:t>No</w:t>
            </w:r>
          </w:p>
        </w:tc>
        <w:tc>
          <w:tcPr>
            <w:tcW w:w="737" w:type="dxa"/>
          </w:tcPr>
          <w:p w14:paraId="4C3FBF5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A87976">
              <w:rPr>
                <w:rFonts w:ascii="Arial" w:eastAsia="MS Mincho" w:hAnsi="Arial"/>
                <w:sz w:val="18"/>
                <w:lang w:eastAsia="ja-JP"/>
              </w:rPr>
              <w:t>No</w:t>
            </w:r>
          </w:p>
        </w:tc>
      </w:tr>
      <w:tr w:rsidR="007C1A74" w:rsidRPr="00A87976" w14:paraId="7A49F681" w14:textId="77777777" w:rsidTr="002B041C">
        <w:trPr>
          <w:cantSplit/>
        </w:trPr>
        <w:tc>
          <w:tcPr>
            <w:tcW w:w="6807" w:type="dxa"/>
          </w:tcPr>
          <w:p w14:paraId="524340D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A87976">
              <w:rPr>
                <w:rFonts w:ascii="Arial" w:eastAsia="Times New Roman" w:hAnsi="Arial" w:cs="Arial"/>
                <w:b/>
                <w:i/>
                <w:sz w:val="18"/>
                <w:lang w:eastAsia="ja-JP"/>
              </w:rPr>
              <w:t>nr-NeedForGapNCSG-reporting-r17</w:t>
            </w:r>
          </w:p>
          <w:p w14:paraId="791B8CD6"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87976">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30F6DCF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sz w:val="18"/>
                <w:lang w:eastAsia="ja-JP"/>
              </w:rPr>
              <w:t>UE</w:t>
            </w:r>
          </w:p>
        </w:tc>
        <w:tc>
          <w:tcPr>
            <w:tcW w:w="564" w:type="dxa"/>
          </w:tcPr>
          <w:p w14:paraId="0986ABF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sz w:val="18"/>
                <w:lang w:eastAsia="ja-JP"/>
              </w:rPr>
              <w:t>No</w:t>
            </w:r>
          </w:p>
        </w:tc>
        <w:tc>
          <w:tcPr>
            <w:tcW w:w="712" w:type="dxa"/>
          </w:tcPr>
          <w:p w14:paraId="0E7F24B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sz w:val="18"/>
                <w:lang w:eastAsia="ja-JP"/>
              </w:rPr>
              <w:t>No</w:t>
            </w:r>
          </w:p>
        </w:tc>
        <w:tc>
          <w:tcPr>
            <w:tcW w:w="737" w:type="dxa"/>
          </w:tcPr>
          <w:p w14:paraId="3EAFD34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cs="Arial"/>
                <w:sz w:val="18"/>
                <w:lang w:eastAsia="ja-JP"/>
              </w:rPr>
              <w:t>No</w:t>
            </w:r>
          </w:p>
        </w:tc>
      </w:tr>
      <w:tr w:rsidR="007C1A74" w:rsidRPr="00A87976" w14:paraId="3AAE8369" w14:textId="77777777" w:rsidTr="002B041C">
        <w:trPr>
          <w:cantSplit/>
        </w:trPr>
        <w:tc>
          <w:tcPr>
            <w:tcW w:w="6807" w:type="dxa"/>
          </w:tcPr>
          <w:p w14:paraId="0282A249"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nr-NeedForGap-Reporting-r16</w:t>
            </w:r>
          </w:p>
          <w:p w14:paraId="689881E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3DBBEA9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6D235667"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7FB6AC6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1E018095"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2DC9903A" w14:textId="77777777" w:rsidTr="002B041C">
        <w:trPr>
          <w:cantSplit/>
        </w:trPr>
        <w:tc>
          <w:tcPr>
            <w:tcW w:w="6807" w:type="dxa"/>
          </w:tcPr>
          <w:p w14:paraId="53F41E39"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parallelMeasurementGap-r17</w:t>
            </w:r>
          </w:p>
          <w:p w14:paraId="57384AB2"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Cs/>
                <w:iCs/>
                <w:sz w:val="18"/>
                <w:lang w:eastAsia="ja-JP"/>
              </w:rPr>
              <w:t>Indicates whether the UE supports 2 parallel measurement gaps for NTN RRM measurements.</w:t>
            </w:r>
            <w:r w:rsidRPr="00A87976">
              <w:rPr>
                <w:rFonts w:eastAsia="Times New Roman"/>
                <w:lang w:eastAsia="ja-JP"/>
              </w:rPr>
              <w:t xml:space="preserve"> </w:t>
            </w:r>
            <w:r w:rsidRPr="00A87976">
              <w:rPr>
                <w:rFonts w:ascii="Arial" w:eastAsia="Times New Roman" w:hAnsi="Arial"/>
                <w:bCs/>
                <w:iCs/>
                <w:sz w:val="18"/>
                <w:lang w:eastAsia="ja-JP"/>
              </w:rPr>
              <w:t xml:space="preserve">If a UE does not include this field but includes </w:t>
            </w:r>
            <w:r w:rsidRPr="00A87976">
              <w:rPr>
                <w:rFonts w:ascii="Arial" w:eastAsia="Times New Roman" w:hAnsi="Arial"/>
                <w:i/>
                <w:sz w:val="18"/>
                <w:lang w:eastAsia="ja-JP"/>
              </w:rPr>
              <w:t>nonTerrestrialNetwork-r17</w:t>
            </w:r>
            <w:r w:rsidRPr="00A87976">
              <w:rPr>
                <w:rFonts w:ascii="Arial" w:eastAsia="Times New Roman" w:hAnsi="Arial"/>
                <w:bCs/>
                <w:iCs/>
                <w:sz w:val="18"/>
                <w:lang w:eastAsia="ja-JP"/>
              </w:rPr>
              <w:t>, the UE supports 1 measurement gap for NTN RRM measurements.</w:t>
            </w:r>
            <w:r w:rsidRPr="00A87976">
              <w:rPr>
                <w:rFonts w:eastAsia="Times New Roman"/>
                <w:lang w:eastAsia="ja-JP"/>
              </w:rPr>
              <w:t xml:space="preserve"> </w:t>
            </w:r>
            <w:r w:rsidRPr="00A87976">
              <w:rPr>
                <w:rFonts w:ascii="Arial" w:eastAsia="Times New Roman" w:hAnsi="Arial"/>
                <w:bCs/>
                <w:iCs/>
                <w:sz w:val="18"/>
                <w:lang w:eastAsia="ja-JP"/>
              </w:rPr>
              <w:t>If this parameter is indicated, a UE shall also support that two parallel measurement gaps with the same gap type can be associated to one frequency layer.</w:t>
            </w:r>
            <w:r w:rsidRPr="00A87976">
              <w:rPr>
                <w:rFonts w:eastAsia="Times New Roman"/>
                <w:lang w:eastAsia="ja-JP"/>
              </w:rPr>
              <w:t xml:space="preserve"> </w:t>
            </w:r>
            <w:r w:rsidRPr="00A87976">
              <w:rPr>
                <w:rFonts w:ascii="Arial" w:eastAsia="Times New Roman" w:hAnsi="Arial"/>
                <w:bCs/>
                <w:iCs/>
                <w:sz w:val="18"/>
                <w:lang w:eastAsia="ja-JP"/>
              </w:rPr>
              <w:t xml:space="preserve">A UE supporting this feature shall also indicate the support of </w:t>
            </w:r>
            <w:r w:rsidRPr="00A87976">
              <w:rPr>
                <w:rFonts w:ascii="Arial" w:eastAsia="Times New Roman" w:hAnsi="Arial"/>
                <w:bCs/>
                <w:i/>
                <w:sz w:val="18"/>
                <w:lang w:eastAsia="ja-JP"/>
              </w:rPr>
              <w:t>nonTerrestrialNetwork-r17</w:t>
            </w:r>
            <w:r w:rsidRPr="00A87976">
              <w:rPr>
                <w:rFonts w:ascii="Arial" w:eastAsia="Times New Roman" w:hAnsi="Arial"/>
                <w:bCs/>
                <w:iCs/>
                <w:sz w:val="18"/>
                <w:lang w:eastAsia="ja-JP"/>
              </w:rPr>
              <w:t>.</w:t>
            </w:r>
          </w:p>
        </w:tc>
        <w:tc>
          <w:tcPr>
            <w:tcW w:w="709" w:type="dxa"/>
          </w:tcPr>
          <w:p w14:paraId="25966E4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1711449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0C80B0B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DengXian" w:hAnsi="Arial"/>
                <w:sz w:val="18"/>
                <w:lang w:eastAsia="ja-JP"/>
              </w:rPr>
              <w:t>FDD only</w:t>
            </w:r>
          </w:p>
        </w:tc>
        <w:tc>
          <w:tcPr>
            <w:tcW w:w="737" w:type="dxa"/>
          </w:tcPr>
          <w:p w14:paraId="40092DB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FR1 only</w:t>
            </w:r>
          </w:p>
          <w:p w14:paraId="3B2C4E6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7C1A74" w:rsidRPr="00A87976" w14:paraId="1C3200D3" w14:textId="77777777" w:rsidTr="002B041C">
        <w:trPr>
          <w:cantSplit/>
        </w:trPr>
        <w:tc>
          <w:tcPr>
            <w:tcW w:w="6807" w:type="dxa"/>
          </w:tcPr>
          <w:p w14:paraId="28AED8BD"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parallelSMTC-r17</w:t>
            </w:r>
          </w:p>
          <w:p w14:paraId="56BD9211"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Cs/>
                <w:iCs/>
                <w:sz w:val="18"/>
                <w:lang w:eastAsia="ja-JP"/>
              </w:rPr>
              <w:t>Indicates whether the UE supports NTN RRM measurements on target cells belonging to 4 SMTC-s on a single frequency carrier.</w:t>
            </w:r>
            <w:r w:rsidRPr="00A87976">
              <w:rPr>
                <w:rFonts w:ascii="Arial" w:eastAsia="Times New Roman" w:hAnsi="Arial"/>
                <w:sz w:val="18"/>
                <w:lang w:eastAsia="ja-JP"/>
              </w:rPr>
              <w:t xml:space="preserve"> </w:t>
            </w:r>
            <w:r w:rsidRPr="00A87976">
              <w:rPr>
                <w:rFonts w:ascii="Arial" w:eastAsia="Times New Roman" w:hAnsi="Arial"/>
                <w:bCs/>
                <w:iCs/>
                <w:sz w:val="18"/>
                <w:lang w:eastAsia="ja-JP"/>
              </w:rPr>
              <w:t xml:space="preserve">If a UE does not include this field but includes </w:t>
            </w:r>
            <w:r w:rsidRPr="00A87976">
              <w:rPr>
                <w:rFonts w:ascii="Arial" w:eastAsia="Times New Roman" w:hAnsi="Arial"/>
                <w:i/>
                <w:sz w:val="18"/>
                <w:lang w:eastAsia="ja-JP"/>
              </w:rPr>
              <w:t>nonTerrestrialNetwork-r17</w:t>
            </w:r>
            <w:r w:rsidRPr="00A87976">
              <w:rPr>
                <w:rFonts w:ascii="Arial" w:eastAsia="Times New Roman" w:hAnsi="Arial"/>
                <w:bCs/>
                <w:iCs/>
                <w:sz w:val="18"/>
                <w:lang w:eastAsia="ja-JP"/>
              </w:rPr>
              <w:t>, the UE supports NTN RRM measurements on target cells belonging to 2 SMTC-s on a single frequency carrier.</w:t>
            </w:r>
          </w:p>
        </w:tc>
        <w:tc>
          <w:tcPr>
            <w:tcW w:w="709" w:type="dxa"/>
          </w:tcPr>
          <w:p w14:paraId="419973F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3703744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1A90603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DengXian" w:hAnsi="Arial"/>
                <w:sz w:val="18"/>
                <w:lang w:eastAsia="ja-JP"/>
              </w:rPr>
              <w:t>FDD only</w:t>
            </w:r>
          </w:p>
          <w:p w14:paraId="2FC8266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737" w:type="dxa"/>
          </w:tcPr>
          <w:p w14:paraId="2C76F48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FR1 only</w:t>
            </w:r>
          </w:p>
          <w:p w14:paraId="6A8F72B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7C1A74" w:rsidRPr="00A87976" w14:paraId="23E35BB9" w14:textId="77777777" w:rsidTr="002B041C">
        <w:trPr>
          <w:cantSplit/>
        </w:trPr>
        <w:tc>
          <w:tcPr>
            <w:tcW w:w="6807" w:type="dxa"/>
          </w:tcPr>
          <w:p w14:paraId="455666A9"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pcellT312-r16</w:t>
            </w:r>
          </w:p>
          <w:p w14:paraId="1EAD2A3A"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Indicates whether the UE supports T312 based fast failure recovery for PCell.</w:t>
            </w:r>
          </w:p>
        </w:tc>
        <w:tc>
          <w:tcPr>
            <w:tcW w:w="709" w:type="dxa"/>
          </w:tcPr>
          <w:p w14:paraId="7439BBD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bCs/>
                <w:iCs/>
                <w:sz w:val="18"/>
                <w:szCs w:val="18"/>
                <w:lang w:eastAsia="ja-JP"/>
              </w:rPr>
              <w:t>UE</w:t>
            </w:r>
          </w:p>
        </w:tc>
        <w:tc>
          <w:tcPr>
            <w:tcW w:w="564" w:type="dxa"/>
          </w:tcPr>
          <w:p w14:paraId="65E775C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bCs/>
                <w:iCs/>
                <w:sz w:val="18"/>
                <w:szCs w:val="18"/>
                <w:lang w:eastAsia="ja-JP"/>
              </w:rPr>
              <w:t>No</w:t>
            </w:r>
          </w:p>
        </w:tc>
        <w:tc>
          <w:tcPr>
            <w:tcW w:w="712" w:type="dxa"/>
          </w:tcPr>
          <w:p w14:paraId="7B9F25E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cs="Arial"/>
                <w:bCs/>
                <w:iCs/>
                <w:sz w:val="18"/>
                <w:szCs w:val="18"/>
                <w:lang w:eastAsia="ja-JP"/>
              </w:rPr>
              <w:t>No</w:t>
            </w:r>
          </w:p>
        </w:tc>
        <w:tc>
          <w:tcPr>
            <w:tcW w:w="737" w:type="dxa"/>
          </w:tcPr>
          <w:p w14:paraId="237D95A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Times New Roman" w:hAnsi="Arial" w:cs="Arial"/>
                <w:bCs/>
                <w:iCs/>
                <w:sz w:val="18"/>
                <w:szCs w:val="18"/>
                <w:lang w:eastAsia="ja-JP"/>
              </w:rPr>
              <w:t>No</w:t>
            </w:r>
          </w:p>
        </w:tc>
      </w:tr>
      <w:tr w:rsidR="007C1A74" w:rsidRPr="00A87976" w14:paraId="5C5987E8" w14:textId="77777777" w:rsidTr="002B041C">
        <w:trPr>
          <w:cantSplit/>
        </w:trPr>
        <w:tc>
          <w:tcPr>
            <w:tcW w:w="6807" w:type="dxa"/>
          </w:tcPr>
          <w:p w14:paraId="64428E30" w14:textId="77777777" w:rsidR="007C1A74" w:rsidRPr="00A87976" w:rsidRDefault="007C1A74" w:rsidP="007C1A74">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A87976">
              <w:rPr>
                <w:rFonts w:ascii="Arial" w:eastAsia="Times New Roman" w:hAnsi="Arial"/>
                <w:b/>
                <w:i/>
                <w:sz w:val="18"/>
                <w:lang w:eastAsia="ja-JP"/>
              </w:rPr>
              <w:lastRenderedPageBreak/>
              <w:t>preconfiguredUE-AutonomousMeasGap-r17</w:t>
            </w:r>
            <w:r w:rsidRPr="00A87976">
              <w:rPr>
                <w:rFonts w:ascii="Arial" w:eastAsia="Times New Roman" w:hAnsi="Arial"/>
                <w:b/>
                <w:i/>
                <w:sz w:val="18"/>
                <w:lang w:eastAsia="ja-JP"/>
              </w:rPr>
              <w:br/>
            </w:r>
            <w:r w:rsidRPr="00A87976">
              <w:rPr>
                <w:rFonts w:ascii="Arial" w:eastAsia="Times New Roman" w:hAnsi="Arial"/>
                <w:bCs/>
                <w:iCs/>
                <w:sz w:val="18"/>
                <w:lang w:eastAsia="ja-JP"/>
              </w:rPr>
              <w:t>Indicates whether the UE supports the preconfigured measurement gap with UE-autonomous mechanism for activation and deactivation as specified in TS 38.133 [5].</w:t>
            </w:r>
          </w:p>
        </w:tc>
        <w:tc>
          <w:tcPr>
            <w:tcW w:w="709" w:type="dxa"/>
          </w:tcPr>
          <w:p w14:paraId="6855BA4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3BD90745"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0FF8C01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54EE7DB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r>
      <w:tr w:rsidR="007C1A74" w:rsidRPr="00A87976" w14:paraId="1B4B4637" w14:textId="77777777" w:rsidTr="002B041C">
        <w:trPr>
          <w:cantSplit/>
        </w:trPr>
        <w:tc>
          <w:tcPr>
            <w:tcW w:w="6807" w:type="dxa"/>
          </w:tcPr>
          <w:p w14:paraId="71BFB27C" w14:textId="77777777" w:rsidR="007C1A74" w:rsidRPr="00A87976" w:rsidRDefault="007C1A74" w:rsidP="007C1A74">
            <w:pPr>
              <w:overflowPunct w:val="0"/>
              <w:autoSpaceDE w:val="0"/>
              <w:autoSpaceDN w:val="0"/>
              <w:adjustRightInd w:val="0"/>
              <w:textAlignment w:val="baseline"/>
              <w:rPr>
                <w:rFonts w:ascii="Arial" w:eastAsia="Times New Roman" w:hAnsi="Arial" w:cs="Arial"/>
                <w:b/>
                <w:i/>
                <w:sz w:val="18"/>
                <w:szCs w:val="18"/>
                <w:lang w:eastAsia="ja-JP"/>
              </w:rPr>
            </w:pPr>
            <w:r w:rsidRPr="00A87976">
              <w:rPr>
                <w:rFonts w:ascii="Arial" w:eastAsia="Times New Roman" w:hAnsi="Arial"/>
                <w:b/>
                <w:i/>
                <w:sz w:val="18"/>
                <w:lang w:eastAsia="ja-JP"/>
              </w:rPr>
              <w:t>preconfiguredNW-ControlledMeasGap-r17</w:t>
            </w:r>
            <w:r w:rsidRPr="00A87976">
              <w:rPr>
                <w:rFonts w:ascii="Arial" w:eastAsia="Times New Roman" w:hAnsi="Arial"/>
                <w:b/>
                <w:i/>
                <w:sz w:val="18"/>
                <w:lang w:eastAsia="ja-JP"/>
              </w:rPr>
              <w:br/>
            </w:r>
            <w:r w:rsidRPr="00A87976">
              <w:rPr>
                <w:rFonts w:ascii="Arial" w:eastAsia="Times New Roman" w:hAnsi="Arial"/>
                <w:bCs/>
                <w:iCs/>
                <w:sz w:val="18"/>
                <w:lang w:eastAsia="ja-JP"/>
              </w:rPr>
              <w:t>Indicates whether the UE supports the</w:t>
            </w:r>
            <w:r w:rsidRPr="00A87976">
              <w:rPr>
                <w:rFonts w:eastAsia="Times New Roman"/>
                <w:lang w:eastAsia="ja-JP"/>
              </w:rPr>
              <w:t xml:space="preserve"> </w:t>
            </w:r>
            <w:r w:rsidRPr="00A87976">
              <w:rPr>
                <w:rFonts w:ascii="Arial" w:eastAsia="Times New Roman" w:hAnsi="Arial"/>
                <w:bCs/>
                <w:iCs/>
                <w:sz w:val="18"/>
                <w:lang w:eastAsia="ja-JP"/>
              </w:rPr>
              <w:t>preconfigured measurement gap with network-controlled mechanism for activation and deactivation as specified in TS 38.133 [5].</w:t>
            </w:r>
          </w:p>
        </w:tc>
        <w:tc>
          <w:tcPr>
            <w:tcW w:w="709" w:type="dxa"/>
          </w:tcPr>
          <w:p w14:paraId="622F2BC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46AEED9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3FDECA6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61086D05"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r>
      <w:tr w:rsidR="007C1A74" w:rsidRPr="00A87976" w14:paraId="0EB87A1F" w14:textId="77777777" w:rsidTr="002B041C">
        <w:trPr>
          <w:cantSplit/>
        </w:trPr>
        <w:tc>
          <w:tcPr>
            <w:tcW w:w="6807" w:type="dxa"/>
          </w:tcPr>
          <w:p w14:paraId="31D166F3"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lastRenderedPageBreak/>
              <w:t>serviceLinkPropDelayDiffReporting-r17</w:t>
            </w:r>
          </w:p>
          <w:p w14:paraId="4967503E"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sz w:val="18"/>
                <w:lang w:eastAsia="ja-JP"/>
              </w:rPr>
              <w:t xml:space="preserve">Indicates whether the UE supports the reporting of service link propagation delay difference between serving cell and neighbour cell(s). A UE supporting this feature shall also indicate the support of </w:t>
            </w:r>
            <w:r w:rsidRPr="00A87976">
              <w:rPr>
                <w:rFonts w:ascii="Arial" w:eastAsia="Times New Roman" w:hAnsi="Arial"/>
                <w:i/>
                <w:iCs/>
                <w:sz w:val="18"/>
                <w:lang w:eastAsia="ja-JP"/>
              </w:rPr>
              <w:t>nonTerrestrialNetwork-r17</w:t>
            </w:r>
            <w:r w:rsidRPr="00A87976">
              <w:rPr>
                <w:rFonts w:ascii="Arial" w:eastAsia="Times New Roman" w:hAnsi="Arial"/>
                <w:sz w:val="18"/>
                <w:lang w:eastAsia="ja-JP"/>
              </w:rPr>
              <w:t>.</w:t>
            </w:r>
          </w:p>
        </w:tc>
        <w:tc>
          <w:tcPr>
            <w:tcW w:w="709" w:type="dxa"/>
          </w:tcPr>
          <w:p w14:paraId="1B7E3DC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5515D52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419F711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1CC362F8"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r>
      <w:tr w:rsidR="007C1A74" w:rsidRPr="00A87976" w14:paraId="1F0D01C5" w14:textId="77777777" w:rsidTr="002B041C">
        <w:trPr>
          <w:cantSplit/>
        </w:trPr>
        <w:tc>
          <w:tcPr>
            <w:tcW w:w="6807" w:type="dxa"/>
          </w:tcPr>
          <w:p w14:paraId="5631A950"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simultaneousRxDataSSB-DiffNumerology</w:t>
            </w:r>
          </w:p>
          <w:p w14:paraId="4A3948CA"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12AA485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29A64571"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6AC2C1F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4C98DAC1"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7C1A74" w:rsidRPr="00A87976" w14:paraId="60DC5D4A" w14:textId="77777777" w:rsidTr="002B041C">
        <w:trPr>
          <w:cantSplit/>
        </w:trPr>
        <w:tc>
          <w:tcPr>
            <w:tcW w:w="6807" w:type="dxa"/>
          </w:tcPr>
          <w:p w14:paraId="5109AC5F"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A87976">
              <w:rPr>
                <w:rFonts w:ascii="Arial" w:eastAsia="Times New Roman" w:hAnsi="Arial" w:cs="Arial"/>
                <w:b/>
                <w:bCs/>
                <w:i/>
                <w:iCs/>
                <w:sz w:val="18"/>
                <w:szCs w:val="18"/>
                <w:lang w:eastAsia="ja-JP"/>
              </w:rPr>
              <w:t>simultaneousRxDataSSB-DiffNumerology-Inter-r16</w:t>
            </w:r>
          </w:p>
          <w:p w14:paraId="7B268F20"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sz w:val="18"/>
                <w:lang w:eastAsia="ja-JP"/>
              </w:rPr>
              <w:t>Indicates whether the UE supports</w:t>
            </w:r>
            <w:r w:rsidRPr="00A87976">
              <w:rPr>
                <w:rFonts w:ascii="Arial" w:eastAsia="Times New Roman" w:hAnsi="Arial" w:cs="Arial"/>
                <w:sz w:val="18"/>
                <w:lang w:eastAsia="zh-CN"/>
              </w:rPr>
              <w:t xml:space="preserve"> </w:t>
            </w:r>
            <w:r w:rsidRPr="00A87976">
              <w:rPr>
                <w:rFonts w:ascii="Arial" w:eastAsia="Times New Roman" w:hAnsi="Arial"/>
                <w:sz w:val="18"/>
                <w:lang w:eastAsia="ja-JP"/>
              </w:rPr>
              <w:t xml:space="preserve">concurrent </w:t>
            </w:r>
            <w:r w:rsidRPr="00A87976">
              <w:rPr>
                <w:rFonts w:ascii="Arial" w:eastAsia="Times New Roman" w:hAnsi="Arial"/>
                <w:sz w:val="18"/>
                <w:lang w:eastAsia="zh-CN"/>
              </w:rPr>
              <w:t xml:space="preserve">SSB based </w:t>
            </w:r>
            <w:r w:rsidRPr="00A87976">
              <w:rPr>
                <w:rFonts w:ascii="Arial" w:eastAsia="Times New Roman" w:hAnsi="Arial" w:cs="Arial"/>
                <w:sz w:val="18"/>
                <w:lang w:eastAsia="zh-CN"/>
              </w:rPr>
              <w:t>inter-frequency measurement without measurement gap</w:t>
            </w:r>
            <w:r w:rsidRPr="00A87976">
              <w:rPr>
                <w:rFonts w:ascii="Arial" w:eastAsia="Times New Roman" w:hAnsi="Arial"/>
                <w:sz w:val="18"/>
                <w:lang w:eastAsia="zh-CN"/>
              </w:rPr>
              <w:t xml:space="preserve"> </w:t>
            </w:r>
            <w:r w:rsidRPr="00A87976">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A87976">
              <w:rPr>
                <w:rFonts w:ascii="Arial" w:eastAsia="Times New Roman" w:hAnsi="Arial"/>
                <w:i/>
                <w:iCs/>
                <w:sz w:val="18"/>
                <w:lang w:eastAsia="ja-JP"/>
              </w:rPr>
              <w:t>interFrequencyMeas-NoGap-r16</w:t>
            </w:r>
            <w:r w:rsidRPr="00A87976">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114DBDE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6E7C1E5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2AA3CE8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69363D5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7C1A74" w:rsidRPr="00A87976" w14:paraId="48284FE9" w14:textId="77777777" w:rsidTr="002B041C">
        <w:trPr>
          <w:cantSplit/>
        </w:trPr>
        <w:tc>
          <w:tcPr>
            <w:tcW w:w="6807" w:type="dxa"/>
          </w:tcPr>
          <w:p w14:paraId="00F3D78C"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sftd-MeasPSCell</w:t>
            </w:r>
          </w:p>
          <w:p w14:paraId="25A0CC69"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A87976">
              <w:rPr>
                <w:rFonts w:ascii="Arial" w:eastAsia="Times New Roman" w:hAnsi="Arial"/>
                <w:sz w:val="18"/>
                <w:lang w:eastAsia="ja-JP"/>
              </w:rPr>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24CE949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2428206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32706EB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37" w:type="dxa"/>
          </w:tcPr>
          <w:p w14:paraId="1E55444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13C50999" w14:textId="77777777" w:rsidTr="002B041C">
        <w:trPr>
          <w:cantSplit/>
        </w:trPr>
        <w:tc>
          <w:tcPr>
            <w:tcW w:w="6807" w:type="dxa"/>
          </w:tcPr>
          <w:p w14:paraId="4D8E7B1E"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sftd-MeasPSCell-NEDC</w:t>
            </w:r>
          </w:p>
          <w:p w14:paraId="6E160B6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Times New Roman" w:hAnsi="Arial"/>
                <w:sz w:val="18"/>
                <w:lang w:eastAsia="ja-JP"/>
              </w:rPr>
              <w:t>Indicates whether the UE supports SFTD measurement between the NR PCell and a configured E-UTRA PSCell in NE-DC.</w:t>
            </w:r>
          </w:p>
        </w:tc>
        <w:tc>
          <w:tcPr>
            <w:tcW w:w="709" w:type="dxa"/>
          </w:tcPr>
          <w:p w14:paraId="5EC088F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1B546DF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110C441A"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37" w:type="dxa"/>
          </w:tcPr>
          <w:p w14:paraId="1E9D4DF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0092901D" w14:textId="77777777" w:rsidTr="002B041C">
        <w:trPr>
          <w:cantSplit/>
        </w:trPr>
        <w:tc>
          <w:tcPr>
            <w:tcW w:w="6807" w:type="dxa"/>
          </w:tcPr>
          <w:p w14:paraId="090DF8A5"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sftd-MeasNR-Cell</w:t>
            </w:r>
          </w:p>
          <w:p w14:paraId="78087F0C" w14:textId="77777777" w:rsidR="007C1A74" w:rsidRPr="00A87976" w:rsidDel="006B1332"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sz w:val="18"/>
                <w:lang w:eastAsia="ja-JP"/>
              </w:rPr>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78FED688"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63792441" w14:textId="77777777" w:rsidR="007C1A74" w:rsidRPr="00A87976" w:rsidDel="00DA5514"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3970AD67"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37" w:type="dxa"/>
          </w:tcPr>
          <w:p w14:paraId="32B90F7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06AD63E3" w14:textId="77777777" w:rsidTr="002B041C">
        <w:trPr>
          <w:cantSplit/>
        </w:trPr>
        <w:tc>
          <w:tcPr>
            <w:tcW w:w="6807" w:type="dxa"/>
          </w:tcPr>
          <w:p w14:paraId="11AF5A2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sftd-MeasNR-Neigh</w:t>
            </w:r>
          </w:p>
          <w:p w14:paraId="0F21D400"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sz w:val="18"/>
                <w:lang w:eastAsia="ja-JP"/>
              </w:rPr>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1FCEB677"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583AC6B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61E7182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37" w:type="dxa"/>
          </w:tcPr>
          <w:p w14:paraId="7995E63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7C8FC953" w14:textId="77777777" w:rsidTr="002B041C">
        <w:trPr>
          <w:cantSplit/>
        </w:trPr>
        <w:tc>
          <w:tcPr>
            <w:tcW w:w="6807" w:type="dxa"/>
          </w:tcPr>
          <w:p w14:paraId="44DDACD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sftd-MeasNR-Neigh-DRX</w:t>
            </w:r>
          </w:p>
          <w:p w14:paraId="073CA8D9"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sz w:val="18"/>
                <w:lang w:eastAsia="ja-JP"/>
              </w:rPr>
              <w:t>Indicates whether the inter-frequency SFTD measurement using DRX off period between the NR PCell and the inter-frequency NR neighbour cells is supported by the UE when MR-DC is not configured.</w:t>
            </w:r>
          </w:p>
        </w:tc>
        <w:tc>
          <w:tcPr>
            <w:tcW w:w="709" w:type="dxa"/>
          </w:tcPr>
          <w:p w14:paraId="3D264029"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7F7828A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3FBB8A1F"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Yes</w:t>
            </w:r>
          </w:p>
        </w:tc>
        <w:tc>
          <w:tcPr>
            <w:tcW w:w="737" w:type="dxa"/>
          </w:tcPr>
          <w:p w14:paraId="18AE94D1"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0EFF7BBB" w14:textId="77777777" w:rsidTr="002B041C">
        <w:trPr>
          <w:cantSplit/>
        </w:trPr>
        <w:tc>
          <w:tcPr>
            <w:tcW w:w="6807" w:type="dxa"/>
          </w:tcPr>
          <w:p w14:paraId="332B663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ssb-RLM</w:t>
            </w:r>
          </w:p>
          <w:p w14:paraId="22FD4FEE"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MS PGothic" w:hAnsi="Arial"/>
                <w:sz w:val="18"/>
                <w:lang w:eastAsia="ja-JP"/>
              </w:rPr>
              <w:t>Indicates whether the UE can perform radio link monitoring procedure based on measurement of SS/PBCH block as specified in TS 38.213 [11] and TS 38.133 [5].</w:t>
            </w:r>
            <w:r w:rsidRPr="00A87976">
              <w:rPr>
                <w:rFonts w:ascii="Arial" w:eastAsia="Times New Roman" w:hAnsi="Arial"/>
                <w:sz w:val="18"/>
                <w:lang w:eastAsia="ja-JP"/>
              </w:rPr>
              <w:t xml:space="preserve"> This field shall be set to </w:t>
            </w:r>
            <w:r w:rsidRPr="00A87976">
              <w:rPr>
                <w:rFonts w:ascii="Arial" w:eastAsia="Times New Roman" w:hAnsi="Arial"/>
                <w:i/>
                <w:sz w:val="18"/>
                <w:lang w:eastAsia="ja-JP"/>
              </w:rPr>
              <w:t>supported</w:t>
            </w:r>
            <w:r w:rsidRPr="00A87976">
              <w:rPr>
                <w:rFonts w:ascii="Arial" w:eastAsia="Times New Roman" w:hAnsi="Arial"/>
                <w:sz w:val="18"/>
                <w:lang w:eastAsia="ja-JP"/>
              </w:rPr>
              <w:t xml:space="preserve">. This applies only to non-shared spectrum channel access. For shared spectrum channel access, </w:t>
            </w:r>
            <w:r w:rsidRPr="00A87976">
              <w:rPr>
                <w:rFonts w:ascii="Arial" w:eastAsia="Times New Roman" w:hAnsi="Arial"/>
                <w:bCs/>
                <w:i/>
                <w:sz w:val="18"/>
                <w:lang w:eastAsia="ja-JP"/>
              </w:rPr>
              <w:t xml:space="preserve">ssb-RLM-DynamicChAccess-r16 </w:t>
            </w:r>
            <w:r w:rsidRPr="00A87976">
              <w:rPr>
                <w:rFonts w:ascii="Arial" w:eastAsia="Times New Roman" w:hAnsi="Arial"/>
                <w:bCs/>
                <w:sz w:val="18"/>
                <w:lang w:eastAsia="ja-JP"/>
              </w:rPr>
              <w:t xml:space="preserve">or </w:t>
            </w:r>
            <w:r w:rsidRPr="00A87976">
              <w:rPr>
                <w:rFonts w:ascii="Arial" w:eastAsia="Times New Roman" w:hAnsi="Arial"/>
                <w:bCs/>
                <w:i/>
                <w:sz w:val="18"/>
                <w:lang w:eastAsia="ja-JP"/>
              </w:rPr>
              <w:t xml:space="preserve">ssb-RLM-Semi-StaticChAccess-r16 </w:t>
            </w:r>
            <w:r w:rsidRPr="00A87976">
              <w:rPr>
                <w:rFonts w:ascii="Arial" w:eastAsia="Times New Roman" w:hAnsi="Arial"/>
                <w:bCs/>
                <w:sz w:val="18"/>
                <w:lang w:eastAsia="ja-JP"/>
              </w:rPr>
              <w:t>applies.</w:t>
            </w:r>
          </w:p>
        </w:tc>
        <w:tc>
          <w:tcPr>
            <w:tcW w:w="709" w:type="dxa"/>
          </w:tcPr>
          <w:p w14:paraId="6AF03247"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1BC5BF5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Yes</w:t>
            </w:r>
          </w:p>
        </w:tc>
        <w:tc>
          <w:tcPr>
            <w:tcW w:w="712" w:type="dxa"/>
          </w:tcPr>
          <w:p w14:paraId="0C491AB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6B935A6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37563CDA" w14:textId="77777777" w:rsidTr="002B041C">
        <w:trPr>
          <w:cantSplit/>
        </w:trPr>
        <w:tc>
          <w:tcPr>
            <w:tcW w:w="6807" w:type="dxa"/>
          </w:tcPr>
          <w:p w14:paraId="7A3A80D5"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b/>
                <w:i/>
                <w:sz w:val="18"/>
                <w:lang w:eastAsia="ja-JP"/>
              </w:rPr>
            </w:pPr>
            <w:r w:rsidRPr="00A87976">
              <w:rPr>
                <w:rFonts w:ascii="Arial" w:eastAsia="Times New Roman" w:hAnsi="Arial"/>
                <w:b/>
                <w:i/>
                <w:sz w:val="18"/>
                <w:lang w:eastAsia="ja-JP"/>
              </w:rPr>
              <w:t>ssb-AndCSI-RS-RLM</w:t>
            </w:r>
          </w:p>
          <w:p w14:paraId="316D6BA8"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sz w:val="18"/>
                <w:lang w:eastAsia="ja-JP"/>
              </w:rPr>
            </w:pPr>
            <w:r w:rsidRPr="00A87976">
              <w:rPr>
                <w:rFonts w:ascii="Arial" w:eastAsia="MS PGothic" w:hAnsi="Arial"/>
                <w:sz w:val="18"/>
                <w:lang w:eastAsia="ja-JP"/>
              </w:rPr>
              <w:t>Indicates whether the UE can perform radio link monitoring procedure based on measurement of SS/PBCH block and CSI-RS as specified in TS 38.213 [11] and TS 38.133 [5]. I</w:t>
            </w:r>
            <w:r w:rsidRPr="00A87976">
              <w:rPr>
                <w:rFonts w:ascii="Arial" w:eastAsia="MS PGothic" w:hAnsi="Arial" w:cs="Arial"/>
                <w:sz w:val="18"/>
                <w:szCs w:val="18"/>
                <w:lang w:eastAsia="ja-JP"/>
              </w:rPr>
              <w:t xml:space="preserve">f the UE supports this feature, the UE needs to report </w:t>
            </w:r>
            <w:r w:rsidRPr="00A87976">
              <w:rPr>
                <w:rFonts w:ascii="Arial" w:eastAsia="MS PGothic" w:hAnsi="Arial" w:cs="Arial"/>
                <w:i/>
                <w:sz w:val="18"/>
                <w:szCs w:val="18"/>
                <w:lang w:eastAsia="ja-JP"/>
              </w:rPr>
              <w:t>maxNumberResource-CSI-RS-RLM</w:t>
            </w:r>
            <w:r w:rsidRPr="00A87976">
              <w:rPr>
                <w:rFonts w:ascii="Arial" w:eastAsia="MS PGothic" w:hAnsi="Arial" w:cs="Arial"/>
                <w:sz w:val="18"/>
                <w:szCs w:val="18"/>
                <w:lang w:eastAsia="ja-JP"/>
              </w:rPr>
              <w:t>.</w:t>
            </w:r>
            <w:r w:rsidRPr="00A87976">
              <w:rPr>
                <w:rFonts w:ascii="Arial" w:eastAsia="Times New Roman" w:hAnsi="Arial"/>
                <w:sz w:val="18"/>
                <w:lang w:eastAsia="ja-JP"/>
              </w:rPr>
              <w:t xml:space="preserve"> This applies only to non-shared spectrum channel access. For shared spectrum channel access, </w:t>
            </w:r>
            <w:r w:rsidRPr="00A87976">
              <w:rPr>
                <w:rFonts w:ascii="Arial" w:eastAsia="Times New Roman" w:hAnsi="Arial"/>
                <w:bCs/>
                <w:i/>
                <w:sz w:val="18"/>
                <w:lang w:eastAsia="ja-JP"/>
              </w:rPr>
              <w:t xml:space="preserve">ssb-AndCSI-RS-RLM-r16 </w:t>
            </w:r>
            <w:r w:rsidRPr="00A87976">
              <w:rPr>
                <w:rFonts w:ascii="Arial" w:eastAsia="Times New Roman" w:hAnsi="Arial"/>
                <w:bCs/>
                <w:sz w:val="18"/>
                <w:lang w:eastAsia="ja-JP"/>
              </w:rPr>
              <w:t>applies.</w:t>
            </w:r>
          </w:p>
        </w:tc>
        <w:tc>
          <w:tcPr>
            <w:tcW w:w="709" w:type="dxa"/>
          </w:tcPr>
          <w:p w14:paraId="4DC7E4AC"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UE</w:t>
            </w:r>
          </w:p>
        </w:tc>
        <w:tc>
          <w:tcPr>
            <w:tcW w:w="564" w:type="dxa"/>
          </w:tcPr>
          <w:p w14:paraId="089C6FC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12" w:type="dxa"/>
          </w:tcPr>
          <w:p w14:paraId="74780DB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A87976">
              <w:rPr>
                <w:rFonts w:ascii="Arial" w:eastAsia="Times New Roman" w:hAnsi="Arial"/>
                <w:sz w:val="18"/>
                <w:lang w:eastAsia="ja-JP"/>
              </w:rPr>
              <w:t>No</w:t>
            </w:r>
          </w:p>
        </w:tc>
        <w:tc>
          <w:tcPr>
            <w:tcW w:w="737" w:type="dxa"/>
          </w:tcPr>
          <w:p w14:paraId="3CB2EDB6"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sz w:val="18"/>
                <w:lang w:eastAsia="ja-JP"/>
              </w:rPr>
            </w:pPr>
            <w:r w:rsidRPr="00A87976">
              <w:rPr>
                <w:rFonts w:ascii="Arial" w:eastAsia="MS Mincho" w:hAnsi="Arial"/>
                <w:sz w:val="18"/>
                <w:lang w:eastAsia="ja-JP"/>
              </w:rPr>
              <w:t>No</w:t>
            </w:r>
          </w:p>
        </w:tc>
      </w:tr>
      <w:tr w:rsidR="007C1A74" w:rsidRPr="00A87976" w14:paraId="6AC9C2C0" w14:textId="77777777" w:rsidTr="002B041C">
        <w:trPr>
          <w:cantSplit/>
        </w:trPr>
        <w:tc>
          <w:tcPr>
            <w:tcW w:w="6807" w:type="dxa"/>
          </w:tcPr>
          <w:p w14:paraId="026959F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t>ss-SINR-Meas</w:t>
            </w:r>
          </w:p>
          <w:p w14:paraId="1EACA88E"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A87976">
              <w:rPr>
                <w:rFonts w:ascii="Arial" w:eastAsia="Times New Roman" w:hAnsi="Arial"/>
                <w:sz w:val="18"/>
                <w:lang w:eastAsia="ja-JP"/>
              </w:rPr>
              <w:t xml:space="preserve"> This applies only to non-shared spectrum channel access. For shared spectrum channel access, </w:t>
            </w:r>
            <w:r w:rsidRPr="00A87976">
              <w:rPr>
                <w:rFonts w:ascii="Arial" w:eastAsia="Times New Roman" w:hAnsi="Arial"/>
                <w:i/>
                <w:iCs/>
                <w:sz w:val="18"/>
                <w:lang w:eastAsia="ja-JP"/>
              </w:rPr>
              <w:t xml:space="preserve">ss-SINR-Meas-r16 </w:t>
            </w:r>
            <w:r w:rsidRPr="00A87976">
              <w:rPr>
                <w:rFonts w:ascii="Arial" w:eastAsia="Times New Roman" w:hAnsi="Arial"/>
                <w:bCs/>
                <w:iCs/>
                <w:sz w:val="18"/>
                <w:lang w:eastAsia="ja-JP"/>
              </w:rPr>
              <w:t>applies.</w:t>
            </w:r>
          </w:p>
        </w:tc>
        <w:tc>
          <w:tcPr>
            <w:tcW w:w="709" w:type="dxa"/>
          </w:tcPr>
          <w:p w14:paraId="60CB0AE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Pr>
          <w:p w14:paraId="686F37E8"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12" w:type="dxa"/>
          </w:tcPr>
          <w:p w14:paraId="0DC0AB4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Pr>
          <w:p w14:paraId="3376ACA3"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Yes</w:t>
            </w:r>
          </w:p>
        </w:tc>
      </w:tr>
      <w:tr w:rsidR="007C1A74" w:rsidRPr="00A87976" w14:paraId="77859B82"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59414246"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
                <w:bCs/>
                <w:i/>
                <w:iCs/>
                <w:sz w:val="18"/>
                <w:szCs w:val="18"/>
                <w:lang w:eastAsia="ja-JP"/>
              </w:rPr>
              <w:lastRenderedPageBreak/>
              <w:t>supportedGapPattern</w:t>
            </w:r>
          </w:p>
          <w:p w14:paraId="3798617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A87976">
              <w:rPr>
                <w:rFonts w:ascii="Arial" w:eastAsia="Times New Roman" w:hAnsi="Arial" w:cs="Arial"/>
                <w:bCs/>
                <w:i/>
                <w:iCs/>
                <w:sz w:val="18"/>
                <w:szCs w:val="18"/>
                <w:lang w:eastAsia="ja-JP"/>
              </w:rPr>
              <w:t>independentGapConfig</w:t>
            </w:r>
            <w:r w:rsidRPr="00A87976">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BDF79C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7750A56E" w14:textId="77777777" w:rsidR="007C1A74" w:rsidRPr="00A87976" w:rsidDel="00B42847"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6BE765D1"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73A02AE"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MS Mincho" w:hAnsi="Arial" w:cs="Arial"/>
                <w:bCs/>
                <w:iCs/>
                <w:sz w:val="18"/>
                <w:szCs w:val="18"/>
                <w:lang w:eastAsia="ja-JP"/>
              </w:rPr>
              <w:t>No</w:t>
            </w:r>
          </w:p>
        </w:tc>
      </w:tr>
      <w:tr w:rsidR="007C1A74" w:rsidRPr="00A87976" w14:paraId="5A85DE63"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5BABC34F"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A87976">
              <w:rPr>
                <w:rFonts w:ascii="Arial" w:eastAsia="Times New Roman" w:hAnsi="Arial" w:cs="Arial"/>
                <w:b/>
                <w:bCs/>
                <w:i/>
                <w:iCs/>
                <w:sz w:val="18"/>
                <w:szCs w:val="18"/>
                <w:lang w:eastAsia="zh-CN"/>
              </w:rPr>
              <w:t>supportedGapPattern-r16</w:t>
            </w:r>
          </w:p>
          <w:p w14:paraId="67709BEB"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A87976">
              <w:rPr>
                <w:rFonts w:ascii="Arial" w:eastAsia="Times New Roman" w:hAnsi="Arial"/>
                <w:sz w:val="18"/>
                <w:lang w:eastAsia="zh-CN"/>
              </w:rPr>
              <w:t xml:space="preserve">A UE that indicates support of this capability </w:t>
            </w:r>
            <w:r w:rsidRPr="00A87976">
              <w:rPr>
                <w:rFonts w:ascii="Arial" w:eastAsia="Times New Roman" w:hAnsi="Arial" w:cs="Arial"/>
                <w:sz w:val="18"/>
                <w:szCs w:val="18"/>
                <w:lang w:eastAsia="ja-JP"/>
              </w:rPr>
              <w:t xml:space="preserve">shall indicate support of </w:t>
            </w:r>
            <w:r w:rsidRPr="00A87976">
              <w:rPr>
                <w:rFonts w:ascii="Arial" w:eastAsia="Times New Roman" w:hAnsi="Arial" w:cs="Arial"/>
                <w:i/>
                <w:iCs/>
                <w:sz w:val="18"/>
                <w:szCs w:val="18"/>
                <w:lang w:eastAsia="ja-JP"/>
              </w:rPr>
              <w:t>NR-DL-PRS-ProcessingCapability-r16</w:t>
            </w:r>
            <w:r w:rsidRPr="00A87976">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661A67A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E065C7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516E872"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AE050BB"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Times New Roman" w:hAnsi="Arial" w:cs="Arial"/>
                <w:bCs/>
                <w:iCs/>
                <w:sz w:val="18"/>
                <w:szCs w:val="18"/>
                <w:lang w:eastAsia="zh-CN"/>
              </w:rPr>
              <w:t>No</w:t>
            </w:r>
          </w:p>
        </w:tc>
      </w:tr>
      <w:tr w:rsidR="007C1A74" w:rsidRPr="00A87976" w14:paraId="2EB63C7D"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5CB16E9B" w14:textId="77777777" w:rsidR="007C1A74" w:rsidRPr="00A87976" w:rsidRDefault="007C1A74" w:rsidP="007C1A74">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A87976">
              <w:rPr>
                <w:rFonts w:ascii="Arial" w:eastAsia="Times New Roman" w:hAnsi="Arial" w:cs="Arial"/>
                <w:b/>
                <w:bCs/>
                <w:i/>
                <w:iCs/>
                <w:sz w:val="18"/>
                <w:szCs w:val="18"/>
                <w:lang w:eastAsia="ja-JP"/>
              </w:rPr>
              <w:t>supportedGapPattern-</w:t>
            </w:r>
            <w:r w:rsidRPr="00A87976">
              <w:rPr>
                <w:rFonts w:ascii="Arial" w:eastAsia="DengXian" w:hAnsi="Arial" w:cs="Arial"/>
                <w:b/>
                <w:bCs/>
                <w:i/>
                <w:iCs/>
                <w:sz w:val="18"/>
                <w:szCs w:val="18"/>
                <w:lang w:eastAsia="ja-JP"/>
              </w:rPr>
              <w:t>NRonly-r16</w:t>
            </w:r>
          </w:p>
          <w:p w14:paraId="1DED06B4"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Cs/>
                <w:iCs/>
                <w:sz w:val="18"/>
                <w:szCs w:val="18"/>
                <w:lang w:eastAsia="ja-JP"/>
              </w:rPr>
              <w:t>Indicates</w:t>
            </w:r>
            <w:r w:rsidRPr="00A87976">
              <w:rPr>
                <w:rFonts w:ascii="Arial" w:eastAsia="DengXian" w:hAnsi="Arial" w:cs="Arial"/>
                <w:bCs/>
                <w:iCs/>
                <w:sz w:val="18"/>
                <w:szCs w:val="18"/>
                <w:lang w:eastAsia="ja-JP"/>
              </w:rPr>
              <w:t xml:space="preserve"> </w:t>
            </w:r>
            <w:r w:rsidRPr="00A87976">
              <w:rPr>
                <w:rFonts w:ascii="Arial" w:eastAsia="Times New Roman" w:hAnsi="Arial" w:cs="Arial"/>
                <w:bCs/>
                <w:iCs/>
                <w:sz w:val="18"/>
                <w:szCs w:val="18"/>
                <w:lang w:eastAsia="ja-JP"/>
              </w:rPr>
              <w:t>measurement gap pattern(s) optionally supported by the UE for NR SA</w:t>
            </w:r>
            <w:r w:rsidRPr="00A87976">
              <w:rPr>
                <w:rFonts w:ascii="Arial" w:eastAsia="DengXian" w:hAnsi="Arial" w:cs="Arial"/>
                <w:bCs/>
                <w:iCs/>
                <w:sz w:val="18"/>
                <w:szCs w:val="18"/>
                <w:lang w:eastAsia="ja-JP"/>
              </w:rPr>
              <w:t xml:space="preserve"> and </w:t>
            </w:r>
            <w:r w:rsidRPr="00A87976">
              <w:rPr>
                <w:rFonts w:ascii="Arial" w:eastAsia="Times New Roman" w:hAnsi="Arial" w:cs="Arial"/>
                <w:bCs/>
                <w:iCs/>
                <w:sz w:val="18"/>
                <w:szCs w:val="18"/>
                <w:lang w:eastAsia="ja-JP"/>
              </w:rPr>
              <w:t>NR-DC</w:t>
            </w:r>
            <w:r w:rsidRPr="00A87976">
              <w:rPr>
                <w:rFonts w:ascii="Arial" w:eastAsia="DengXian" w:hAnsi="Arial" w:cs="Arial"/>
                <w:bCs/>
                <w:iCs/>
                <w:sz w:val="18"/>
                <w:szCs w:val="18"/>
                <w:lang w:eastAsia="ja-JP"/>
              </w:rPr>
              <w:t xml:space="preserve"> when the frequencies to be measured within this measurement gap are all NR frequencies. </w:t>
            </w:r>
            <w:r w:rsidRPr="00A87976">
              <w:rPr>
                <w:rFonts w:ascii="Arial" w:eastAsia="Times New Roman" w:hAnsi="Arial" w:cs="Arial"/>
                <w:bCs/>
                <w:iCs/>
                <w:sz w:val="18"/>
                <w:szCs w:val="18"/>
                <w:lang w:eastAsia="ja-JP"/>
              </w:rPr>
              <w:t>The leading / leftmost bit (bit 0) corresponds to the gap pattern 2, the next bit corresponds to the gap pattern 3</w:t>
            </w:r>
            <w:r w:rsidRPr="00A87976">
              <w:rPr>
                <w:rFonts w:ascii="Arial" w:eastAsia="DengXian" w:hAnsi="Arial" w:cs="Arial"/>
                <w:bCs/>
                <w:iCs/>
                <w:sz w:val="18"/>
                <w:szCs w:val="18"/>
                <w:lang w:eastAsia="ja-JP"/>
              </w:rPr>
              <w:t xml:space="preserve"> </w:t>
            </w:r>
            <w:r w:rsidRPr="00A87976">
              <w:rPr>
                <w:rFonts w:ascii="Arial" w:eastAsia="Times New Roman" w:hAnsi="Arial" w:cs="Arial"/>
                <w:bCs/>
                <w:iCs/>
                <w:sz w:val="18"/>
                <w:szCs w:val="18"/>
                <w:lang w:eastAsia="ja-JP"/>
              </w:rPr>
              <w:t xml:space="preserve">and so on. </w:t>
            </w:r>
            <w:r w:rsidRPr="00A87976">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2926EB6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55228BB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2957B50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4C82EC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DengXian" w:hAnsi="Arial" w:cs="Arial"/>
                <w:bCs/>
                <w:iCs/>
                <w:sz w:val="18"/>
                <w:szCs w:val="18"/>
                <w:lang w:eastAsia="ja-JP"/>
              </w:rPr>
              <w:t>No</w:t>
            </w:r>
          </w:p>
        </w:tc>
      </w:tr>
      <w:tr w:rsidR="007C1A74" w:rsidRPr="00A87976" w14:paraId="3604BEAA" w14:textId="77777777" w:rsidTr="002B041C">
        <w:trPr>
          <w:cantSplit/>
        </w:trPr>
        <w:tc>
          <w:tcPr>
            <w:tcW w:w="6807" w:type="dxa"/>
            <w:tcBorders>
              <w:top w:val="single" w:sz="4" w:space="0" w:color="808080"/>
              <w:left w:val="single" w:sz="4" w:space="0" w:color="808080"/>
              <w:bottom w:val="single" w:sz="4" w:space="0" w:color="808080"/>
              <w:right w:val="single" w:sz="4" w:space="0" w:color="808080"/>
            </w:tcBorders>
          </w:tcPr>
          <w:p w14:paraId="203B5EDB" w14:textId="77777777" w:rsidR="007C1A74" w:rsidRPr="00A87976" w:rsidRDefault="007C1A74" w:rsidP="007C1A74">
            <w:pPr>
              <w:keepNext/>
              <w:keepLines/>
              <w:overflowPunct w:val="0"/>
              <w:autoSpaceDE w:val="0"/>
              <w:autoSpaceDN w:val="0"/>
              <w:adjustRightInd w:val="0"/>
              <w:spacing w:after="0"/>
              <w:textAlignment w:val="baseline"/>
              <w:rPr>
                <w:rFonts w:ascii="Arial" w:eastAsia="DengXian" w:hAnsi="Arial"/>
                <w:b/>
                <w:i/>
                <w:sz w:val="18"/>
                <w:lang w:eastAsia="ja-JP"/>
              </w:rPr>
            </w:pPr>
            <w:r w:rsidRPr="00A87976">
              <w:rPr>
                <w:rFonts w:ascii="Arial" w:eastAsia="DengXian" w:hAnsi="Arial"/>
                <w:b/>
                <w:i/>
                <w:sz w:val="18"/>
                <w:lang w:eastAsia="ja-JP"/>
              </w:rPr>
              <w:t>supportedGapPattern-NRonly-NEDC</w:t>
            </w:r>
            <w:r w:rsidRPr="00A87976">
              <w:rPr>
                <w:rFonts w:ascii="Arial" w:eastAsia="DengXian" w:hAnsi="Arial" w:cs="Arial"/>
                <w:b/>
                <w:bCs/>
                <w:i/>
                <w:iCs/>
                <w:sz w:val="18"/>
                <w:szCs w:val="18"/>
                <w:lang w:eastAsia="ja-JP"/>
              </w:rPr>
              <w:t>-r16</w:t>
            </w:r>
          </w:p>
          <w:p w14:paraId="20B2AA10" w14:textId="77777777" w:rsidR="007C1A74" w:rsidRPr="00A87976" w:rsidRDefault="007C1A74" w:rsidP="007C1A74">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A87976">
              <w:rPr>
                <w:rFonts w:ascii="Arial" w:eastAsia="Times New Roman" w:hAnsi="Arial" w:cs="Arial"/>
                <w:bCs/>
                <w:iCs/>
                <w:sz w:val="18"/>
                <w:szCs w:val="18"/>
                <w:lang w:eastAsia="ja-JP"/>
              </w:rPr>
              <w:t xml:space="preserve">Indicates </w:t>
            </w:r>
            <w:r w:rsidRPr="00A87976">
              <w:rPr>
                <w:rFonts w:ascii="Arial" w:eastAsia="DengXian" w:hAnsi="Arial" w:cs="Arial"/>
                <w:bCs/>
                <w:iCs/>
                <w:sz w:val="18"/>
                <w:szCs w:val="18"/>
                <w:lang w:eastAsia="ja-JP"/>
              </w:rPr>
              <w:t>whether the UE supports gap patterns 2, 3 and 11 in</w:t>
            </w:r>
            <w:r w:rsidRPr="00A87976">
              <w:rPr>
                <w:rFonts w:ascii="Arial" w:eastAsia="Times New Roman" w:hAnsi="Arial" w:cs="Arial"/>
                <w:bCs/>
                <w:iCs/>
                <w:sz w:val="18"/>
                <w:szCs w:val="18"/>
                <w:lang w:eastAsia="ja-JP"/>
              </w:rPr>
              <w:t xml:space="preserve"> </w:t>
            </w:r>
            <w:r w:rsidRPr="00A87976">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0132EBA0"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9861B5D"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8D48824"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A87976">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C77ABC1" w14:textId="77777777" w:rsidR="007C1A74" w:rsidRPr="00A87976" w:rsidRDefault="007C1A74" w:rsidP="007C1A7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A87976">
              <w:rPr>
                <w:rFonts w:ascii="Arial" w:eastAsia="DengXian" w:hAnsi="Arial" w:cs="Arial"/>
                <w:bCs/>
                <w:iCs/>
                <w:sz w:val="18"/>
                <w:szCs w:val="18"/>
                <w:lang w:eastAsia="ja-JP"/>
              </w:rPr>
              <w:t>No</w:t>
            </w:r>
          </w:p>
        </w:tc>
      </w:tr>
    </w:tbl>
    <w:p w14:paraId="6F135865" w14:textId="77777777" w:rsidR="00A87976" w:rsidRPr="00A87976" w:rsidRDefault="00A87976" w:rsidP="00A87976">
      <w:pPr>
        <w:overflowPunct w:val="0"/>
        <w:autoSpaceDE w:val="0"/>
        <w:autoSpaceDN w:val="0"/>
        <w:adjustRightInd w:val="0"/>
        <w:textAlignment w:val="baseline"/>
        <w:rPr>
          <w:rFonts w:eastAsia="Times New Roman"/>
          <w:lang w:eastAsia="ja-JP"/>
        </w:rPr>
      </w:pPr>
    </w:p>
    <w:p w14:paraId="1ABDC279" w14:textId="7CDA56B3" w:rsidR="00762B11" w:rsidRDefault="00762B11" w:rsidP="002A734D">
      <w:pPr>
        <w:pStyle w:val="B1"/>
        <w:ind w:left="0" w:firstLine="0"/>
      </w:pPr>
    </w:p>
    <w:p w14:paraId="2FD2758D" w14:textId="77777777" w:rsidR="002A734D" w:rsidRDefault="002A734D" w:rsidP="001D1C14">
      <w:pPr>
        <w:rPr>
          <w:rFonts w:ascii="Arial" w:hAnsi="Arial" w:cs="Arial"/>
        </w:rPr>
        <w:sectPr w:rsidR="002A734D" w:rsidSect="0021197D">
          <w:footnotePr>
            <w:numRestart w:val="eachSect"/>
          </w:footnotePr>
          <w:endnotePr>
            <w:numFmt w:val="decimal"/>
          </w:endnotePr>
          <w:pgSz w:w="11907" w:h="16840" w:code="9"/>
          <w:pgMar w:top="720" w:right="720" w:bottom="720" w:left="720" w:header="680" w:footer="567" w:gutter="0"/>
          <w:cols w:space="720"/>
          <w:docGrid w:linePitch="272"/>
        </w:sectPr>
      </w:pPr>
    </w:p>
    <w:p w14:paraId="37F46F06" w14:textId="77777777" w:rsidR="002A734D" w:rsidRDefault="002A734D" w:rsidP="002A734D">
      <w:pPr>
        <w:spacing w:after="0"/>
        <w:rPr>
          <w:rFonts w:ascii="Arial" w:hAnsi="Arial" w:cs="Arial"/>
          <w:lang w:eastAsia="ko-KR"/>
        </w:rPr>
      </w:pPr>
    </w:p>
    <w:p w14:paraId="375419FD" w14:textId="77777777" w:rsidR="002A734D" w:rsidRDefault="002A734D" w:rsidP="002A734D">
      <w:pPr>
        <w:pStyle w:val="Heading1"/>
        <w:pBdr>
          <w:top w:val="single" w:sz="12" w:space="0" w:color="auto"/>
        </w:pBdr>
        <w:rPr>
          <w:lang w:val="en-US" w:eastAsia="ko-KR"/>
        </w:rPr>
      </w:pPr>
      <w:r>
        <w:rPr>
          <w:lang w:val="en-US" w:eastAsia="ko-KR"/>
        </w:rPr>
        <w:t>Annex: TP for 38.331</w:t>
      </w:r>
    </w:p>
    <w:p w14:paraId="4BB63803" w14:textId="67D9F680" w:rsidR="002A734D" w:rsidRDefault="002A734D" w:rsidP="001D1C14">
      <w:pPr>
        <w:rPr>
          <w:rFonts w:ascii="Arial" w:hAnsi="Arial" w:cs="Arial"/>
        </w:rPr>
      </w:pPr>
    </w:p>
    <w:p w14:paraId="4459DE60" w14:textId="77777777" w:rsidR="008D61B9" w:rsidRPr="008D61B9" w:rsidRDefault="008D61B9" w:rsidP="008D61B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2" w:name="_Toc60777428"/>
      <w:bookmarkStart w:id="33" w:name="_Toc115429272"/>
      <w:r w:rsidRPr="008D61B9">
        <w:rPr>
          <w:rFonts w:ascii="Arial" w:eastAsia="Times New Roman" w:hAnsi="Arial"/>
          <w:sz w:val="28"/>
          <w:lang w:eastAsia="ja-JP"/>
        </w:rPr>
        <w:t>6.3.3</w:t>
      </w:r>
      <w:r w:rsidRPr="008D61B9">
        <w:rPr>
          <w:rFonts w:ascii="Arial" w:eastAsia="Times New Roman" w:hAnsi="Arial"/>
          <w:sz w:val="28"/>
          <w:lang w:eastAsia="ja-JP"/>
        </w:rPr>
        <w:tab/>
        <w:t>UE capability information elements</w:t>
      </w:r>
      <w:bookmarkEnd w:id="32"/>
      <w:bookmarkEnd w:id="33"/>
    </w:p>
    <w:p w14:paraId="39466BDA" w14:textId="165FFF87" w:rsidR="002A734D" w:rsidRDefault="008D61B9" w:rsidP="001D1C14">
      <w:pPr>
        <w:rPr>
          <w:rFonts w:ascii="Arial" w:hAnsi="Arial" w:cs="Arial"/>
        </w:rPr>
      </w:pPr>
      <w:r>
        <w:rPr>
          <w:rFonts w:ascii="Arial" w:hAnsi="Arial" w:cs="Arial"/>
        </w:rPr>
        <w:t>&lt;</w:t>
      </w:r>
      <w:r w:rsidRPr="008D61B9">
        <w:rPr>
          <w:rFonts w:ascii="Arial" w:hAnsi="Arial" w:cs="Arial"/>
          <w:highlight w:val="yellow"/>
        </w:rPr>
        <w:t>Skip</w:t>
      </w:r>
      <w:r>
        <w:rPr>
          <w:rFonts w:ascii="Arial" w:hAnsi="Arial" w:cs="Arial"/>
        </w:rPr>
        <w:t>&gt;</w:t>
      </w:r>
    </w:p>
    <w:p w14:paraId="1DBF3FF9" w14:textId="77777777" w:rsidR="00442ADE" w:rsidRPr="00442ADE" w:rsidRDefault="00442ADE" w:rsidP="00442ADE">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4" w:name="_Toc60777460"/>
      <w:bookmarkStart w:id="35" w:name="_Toc115429306"/>
      <w:r w:rsidRPr="00442ADE">
        <w:rPr>
          <w:rFonts w:ascii="Arial" w:hAnsi="Arial"/>
          <w:sz w:val="24"/>
          <w:lang w:eastAsia="ja-JP"/>
        </w:rPr>
        <w:t>–</w:t>
      </w:r>
      <w:r w:rsidRPr="00442ADE">
        <w:rPr>
          <w:rFonts w:ascii="Arial" w:hAnsi="Arial"/>
          <w:sz w:val="24"/>
          <w:lang w:eastAsia="ja-JP"/>
        </w:rPr>
        <w:tab/>
      </w:r>
      <w:r w:rsidRPr="00442ADE">
        <w:rPr>
          <w:rFonts w:ascii="Arial" w:hAnsi="Arial"/>
          <w:i/>
          <w:sz w:val="24"/>
          <w:lang w:eastAsia="ja-JP"/>
        </w:rPr>
        <w:t>MeasAndMobParameters</w:t>
      </w:r>
      <w:bookmarkEnd w:id="34"/>
      <w:bookmarkEnd w:id="35"/>
    </w:p>
    <w:p w14:paraId="4D05E668" w14:textId="77777777" w:rsidR="00442ADE" w:rsidRPr="00442ADE" w:rsidRDefault="00442ADE" w:rsidP="00442ADE">
      <w:pPr>
        <w:overflowPunct w:val="0"/>
        <w:autoSpaceDE w:val="0"/>
        <w:autoSpaceDN w:val="0"/>
        <w:adjustRightInd w:val="0"/>
        <w:textAlignment w:val="baseline"/>
        <w:rPr>
          <w:lang w:eastAsia="ja-JP"/>
        </w:rPr>
      </w:pPr>
      <w:r w:rsidRPr="00442ADE">
        <w:rPr>
          <w:lang w:eastAsia="ja-JP"/>
        </w:rPr>
        <w:t xml:space="preserve">The IE </w:t>
      </w:r>
      <w:r w:rsidRPr="00442ADE">
        <w:rPr>
          <w:i/>
          <w:lang w:eastAsia="ja-JP"/>
        </w:rPr>
        <w:t>MeasAndMobParameters</w:t>
      </w:r>
      <w:r w:rsidRPr="00442ADE">
        <w:rPr>
          <w:lang w:eastAsia="ja-JP"/>
        </w:rPr>
        <w:t xml:space="preserve"> is used to convey UE capabilities related to measurements for radio resource management (RRM), radio link monitoring (RLM) and mobility (e.g. handover).</w:t>
      </w:r>
    </w:p>
    <w:p w14:paraId="76651166" w14:textId="77777777" w:rsidR="00442ADE" w:rsidRPr="00442ADE" w:rsidRDefault="00442ADE" w:rsidP="00442ADE">
      <w:pPr>
        <w:keepNext/>
        <w:keepLines/>
        <w:overflowPunct w:val="0"/>
        <w:autoSpaceDE w:val="0"/>
        <w:autoSpaceDN w:val="0"/>
        <w:adjustRightInd w:val="0"/>
        <w:spacing w:before="60"/>
        <w:jc w:val="center"/>
        <w:textAlignment w:val="baseline"/>
        <w:rPr>
          <w:rFonts w:ascii="Arial" w:hAnsi="Arial"/>
          <w:b/>
          <w:lang w:eastAsia="ja-JP"/>
        </w:rPr>
      </w:pPr>
      <w:r w:rsidRPr="00442ADE">
        <w:rPr>
          <w:rFonts w:ascii="Arial" w:hAnsi="Arial"/>
          <w:b/>
          <w:i/>
          <w:lang w:eastAsia="ja-JP"/>
        </w:rPr>
        <w:t>MeasAndMobParameters</w:t>
      </w:r>
      <w:r w:rsidRPr="00442ADE">
        <w:rPr>
          <w:rFonts w:ascii="Arial" w:hAnsi="Arial"/>
          <w:b/>
          <w:lang w:eastAsia="ja-JP"/>
        </w:rPr>
        <w:t xml:space="preserve"> information element</w:t>
      </w:r>
    </w:p>
    <w:p w14:paraId="1E596C4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color w:val="808080"/>
          <w:sz w:val="16"/>
          <w:lang w:eastAsia="en-GB"/>
        </w:rPr>
        <w:t>-- ASN1START</w:t>
      </w:r>
    </w:p>
    <w:p w14:paraId="679C44F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color w:val="808080"/>
          <w:sz w:val="16"/>
          <w:lang w:eastAsia="en-GB"/>
        </w:rPr>
        <w:t>-- TAG-MEASANDMOBPARAMETERS-START</w:t>
      </w:r>
    </w:p>
    <w:p w14:paraId="710FDCF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9D43B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143B24F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measAndMobParametersCommon              MeasAndMobParametersCommon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C06B42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measAndMobParametersXDD-Diff                MeasAndMobParametersXDD-Diff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83A4FD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measAndMobParametersFRX-Diff                MeasAndMobParametersFRX-Diff        </w:t>
      </w:r>
      <w:r w:rsidRPr="00442ADE">
        <w:rPr>
          <w:rFonts w:ascii="Courier New" w:eastAsia="Times New Roman" w:hAnsi="Courier New"/>
          <w:noProof/>
          <w:color w:val="993366"/>
          <w:sz w:val="16"/>
          <w:lang w:eastAsia="en-GB"/>
        </w:rPr>
        <w:t>OPTIONAL</w:t>
      </w:r>
    </w:p>
    <w:p w14:paraId="2016389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0F84A20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E49162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MeasAndMobParameters-v1700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04E48D3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measAndMobParametersFR2-2-r17           MeasAndMobParametersFR2-2-r17           </w:t>
      </w:r>
      <w:r w:rsidRPr="00442ADE">
        <w:rPr>
          <w:rFonts w:ascii="Courier New" w:eastAsia="Times New Roman" w:hAnsi="Courier New"/>
          <w:noProof/>
          <w:color w:val="993366"/>
          <w:sz w:val="16"/>
          <w:lang w:eastAsia="en-GB"/>
        </w:rPr>
        <w:t>OPTIONAL</w:t>
      </w:r>
    </w:p>
    <w:p w14:paraId="4F0990B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3D01258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A7C1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MeasAndMobParametersCommon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5D4797C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supportedGapPattern                     </w:t>
      </w:r>
      <w:r w:rsidRPr="00442ADE">
        <w:rPr>
          <w:rFonts w:ascii="Courier New" w:eastAsia="Times New Roman" w:hAnsi="Courier New"/>
          <w:noProof/>
          <w:color w:val="993366"/>
          <w:sz w:val="16"/>
          <w:lang w:eastAsia="en-GB"/>
        </w:rPr>
        <w:t>BIT</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STRING</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SIZE</w:t>
      </w:r>
      <w:r w:rsidRPr="00442ADE">
        <w:rPr>
          <w:rFonts w:ascii="Courier New" w:eastAsia="Times New Roman" w:hAnsi="Courier New"/>
          <w:noProof/>
          <w:sz w:val="16"/>
          <w:lang w:eastAsia="en-GB"/>
        </w:rPr>
        <w:t xml:space="preserve"> (22))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E97BA0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ssb-RLM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DC8E34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ssb-AndCSI-RS-RLM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5EC500B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46B9ADC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5C4D36D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eventB-MeasAndReport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93E884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handoverFDD-TDD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EFE533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eutra-CGI-Reporting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DCB863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nr-CGI-Reporting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13E934B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74981B8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0A6616F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independentGapConfig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98AD4E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periodicEUTRA-MeasAndReport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E15472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handoverFR1-FR2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15687D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maxNumberCSI-RS-RRM-RS-SINR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{n4, n8, n16, n32, n64, n96} </w:t>
      </w:r>
      <w:r w:rsidRPr="00442ADE">
        <w:rPr>
          <w:rFonts w:ascii="Courier New" w:eastAsia="Times New Roman" w:hAnsi="Courier New"/>
          <w:noProof/>
          <w:color w:val="993366"/>
          <w:sz w:val="16"/>
          <w:lang w:eastAsia="en-GB"/>
        </w:rPr>
        <w:t>OPTIONAL</w:t>
      </w:r>
    </w:p>
    <w:p w14:paraId="6FA62E8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5554C33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2FD130C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nr-CGI-Reporting-ENDC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074A07E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3E1F1F0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4AF6737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eutra-CGI-Reporting-NEDC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BB9465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eutra-CGI-Reporting-NRDC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DCD7AA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nr-CGI-Reporting-NEDC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EE8733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lastRenderedPageBreak/>
        <w:t xml:space="preserve">    nr-CGI-Reporting-NRDC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06984D6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1BDD8AF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1D29ABF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reportAddNeighMeasForPeriodic-r16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2B78C2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condHandoverParametersCommon-r16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3687C6E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condHandoverFDD-TDD-r16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1E72C0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condHandoverFR1-FR2-r16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6C907EF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E6326E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nr-NeedForGap-Reporting-r16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CD7C0F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supportedGapPattern-NRonly-r16          </w:t>
      </w:r>
      <w:r w:rsidRPr="00442ADE">
        <w:rPr>
          <w:rFonts w:ascii="Courier New" w:eastAsia="Times New Roman" w:hAnsi="Courier New"/>
          <w:noProof/>
          <w:color w:val="993366"/>
          <w:sz w:val="16"/>
          <w:lang w:eastAsia="en-GB"/>
        </w:rPr>
        <w:t>BIT</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STRING</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SIZE</w:t>
      </w:r>
      <w:r w:rsidRPr="00442ADE">
        <w:rPr>
          <w:rFonts w:ascii="Courier New" w:eastAsia="Times New Roman" w:hAnsi="Courier New"/>
          <w:noProof/>
          <w:sz w:val="16"/>
          <w:lang w:eastAsia="en-GB"/>
        </w:rPr>
        <w:t xml:space="preserve"> (10))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C135A6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supportedGapPattern-NRonly-NEDC-r16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D7F75C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maxNumberCLI-RSSI-r16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{n8, n16, n32, n64}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DD76AF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maxNumberCLI-SRS-RSRP-r16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{n4, n8, n16, n32}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C2FDE6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maxNumberPerSlotCLI-SRS-RSRP-r16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{n2, n4, n8}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374BAC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mfbi-IAB-r16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02DA96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dummy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2C890B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nr-CGI-Reporting-NPN-r16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3655E9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idleInactiveEUTRA-MeasReport-r16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2EB2E2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idleInactive-ValidityArea-r16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356AA2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eutra-AutonomousGaps-r16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ECB143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eutra-AutonomousGaps-NEDC-r16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FD2EDE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eutra-AutonomousGaps-NRDC-r16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9FD76A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pcellT312-r16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BBEE12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supportedGapPattern-r16                 </w:t>
      </w:r>
      <w:r w:rsidRPr="00442ADE">
        <w:rPr>
          <w:rFonts w:ascii="Courier New" w:eastAsia="Times New Roman" w:hAnsi="Courier New"/>
          <w:noProof/>
          <w:color w:val="993366"/>
          <w:sz w:val="16"/>
          <w:lang w:eastAsia="en-GB"/>
        </w:rPr>
        <w:t>BIT</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STRING</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SIZE</w:t>
      </w:r>
      <w:r w:rsidRPr="00442ADE">
        <w:rPr>
          <w:rFonts w:ascii="Courier New" w:eastAsia="Times New Roman" w:hAnsi="Courier New"/>
          <w:noProof/>
          <w:sz w:val="16"/>
          <w:lang w:eastAsia="en-GB"/>
        </w:rPr>
        <w:t xml:space="preserve"> (2))                   </w:t>
      </w:r>
      <w:r w:rsidRPr="00442ADE">
        <w:rPr>
          <w:rFonts w:ascii="Courier New" w:eastAsia="Times New Roman" w:hAnsi="Courier New"/>
          <w:noProof/>
          <w:color w:val="993366"/>
          <w:sz w:val="16"/>
          <w:lang w:eastAsia="en-GB"/>
        </w:rPr>
        <w:t>OPTIONAL</w:t>
      </w:r>
    </w:p>
    <w:p w14:paraId="54D07D3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5D6198D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0430C6A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19-2 Concurrent measurement gaps</w:t>
      </w:r>
    </w:p>
    <w:p w14:paraId="5E427D2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concurrentMeasGap-r17                   </w:t>
      </w:r>
      <w:r w:rsidRPr="00442ADE">
        <w:rPr>
          <w:rFonts w:ascii="Courier New" w:eastAsia="Times New Roman" w:hAnsi="Courier New"/>
          <w:noProof/>
          <w:color w:val="993366"/>
          <w:sz w:val="16"/>
          <w:lang w:eastAsia="en-GB"/>
        </w:rPr>
        <w:t>CHOICE</w:t>
      </w:r>
      <w:r w:rsidRPr="00442ADE">
        <w:rPr>
          <w:rFonts w:ascii="Courier New" w:eastAsia="Times New Roman" w:hAnsi="Courier New"/>
          <w:noProof/>
          <w:sz w:val="16"/>
          <w:lang w:eastAsia="en-GB"/>
        </w:rPr>
        <w:t xml:space="preserve"> {</w:t>
      </w:r>
    </w:p>
    <w:p w14:paraId="37C8957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concurrentPerUE-OnlyMeasGap-r17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w:t>
      </w:r>
    </w:p>
    <w:p w14:paraId="2519DA1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concurrentPerUE-PerFRCombMeasGap-r17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w:t>
      </w:r>
    </w:p>
    <w:p w14:paraId="6BD01CC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9ED3DF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19-1 Network controlled small gap (NCSG)</w:t>
      </w:r>
    </w:p>
    <w:p w14:paraId="0D6ED26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nr-NeedForGapNCSG-Reporting-r17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F8B3AB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eutra-NeedForGapNCSG-Reporting-r17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B589B9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19-1-1 per FR Network controlled small gap (NCSG)</w:t>
      </w:r>
    </w:p>
    <w:p w14:paraId="21565F6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ncsg-MeasGapPerFR-r17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996C0F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19-1-2 Network controlled small gap (NCSG) supported patterns</w:t>
      </w:r>
    </w:p>
    <w:p w14:paraId="7774C52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ncsg-MeasGapPatterns-r17                </w:t>
      </w:r>
      <w:r w:rsidRPr="00442ADE">
        <w:rPr>
          <w:rFonts w:ascii="Courier New" w:eastAsia="Times New Roman" w:hAnsi="Courier New"/>
          <w:noProof/>
          <w:color w:val="993366"/>
          <w:sz w:val="16"/>
          <w:lang w:eastAsia="en-GB"/>
        </w:rPr>
        <w:t>BIT</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STRING</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SIZE</w:t>
      </w:r>
      <w:r w:rsidRPr="00442ADE">
        <w:rPr>
          <w:rFonts w:ascii="Courier New" w:eastAsia="Times New Roman" w:hAnsi="Courier New"/>
          <w:noProof/>
          <w:sz w:val="16"/>
          <w:lang w:eastAsia="en-GB"/>
        </w:rPr>
        <w:t xml:space="preserve">(24))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55BD313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19-1-3 Network controlled small gap (NCSG) supported NR-only patterns</w:t>
      </w:r>
    </w:p>
    <w:p w14:paraId="56157A6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ncsg-MeasGapNR-Patterns-r17             </w:t>
      </w:r>
      <w:r w:rsidRPr="00442ADE">
        <w:rPr>
          <w:rFonts w:ascii="Courier New" w:eastAsia="Times New Roman" w:hAnsi="Courier New"/>
          <w:noProof/>
          <w:color w:val="993366"/>
          <w:sz w:val="16"/>
          <w:lang w:eastAsia="en-GB"/>
        </w:rPr>
        <w:t>BIT</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STRING</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SIZE</w:t>
      </w:r>
      <w:r w:rsidRPr="00442ADE">
        <w:rPr>
          <w:rFonts w:ascii="Courier New" w:eastAsia="Times New Roman" w:hAnsi="Courier New"/>
          <w:noProof/>
          <w:sz w:val="16"/>
          <w:lang w:eastAsia="en-GB"/>
        </w:rPr>
        <w:t xml:space="preserve">(24))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106559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19-3-2 pre-configured measurement gap</w:t>
      </w:r>
    </w:p>
    <w:p w14:paraId="3B0EE30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preconfiguredUE-AutonomousMeasGap-r17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527E3C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19-3-1 pre-configured measurement gap</w:t>
      </w:r>
    </w:p>
    <w:p w14:paraId="2659FC2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preconfiguredNW-ControlledMeasGap-r17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52BE44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handoverFR1-FR2-2-r17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5FE1256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handoverFR2-1-FR2-2-r17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5B6591D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RAN4 14-1: per-FR MG for PRS measurement</w:t>
      </w:r>
    </w:p>
    <w:p w14:paraId="6298339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independentGapConfigPRS-r17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3FF8C2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rrm-RelaxationRRC-ConnectedRedCap-r17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DAFC63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25-3: Parallel measurements with multiple measurement gaps</w:t>
      </w:r>
    </w:p>
    <w:p w14:paraId="5B554D2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parallelMeasurementGap-r17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{n2}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27EC5E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condHandoverWithSCG-NRDC-r17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47C551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gNB-ID-LengthReporting-r17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0D82EB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gNB-ID-LengthReporting-ENDC-r17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085E00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gNB-ID-LengthReporting-NEDC-r17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5AF03E7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gNB-ID-LengthReporting-NRDC-r17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D983D0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gNB-ID-LengthReporting-NPN-r17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646B314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lastRenderedPageBreak/>
        <w:t xml:space="preserve">    ]],</w:t>
      </w:r>
    </w:p>
    <w:p w14:paraId="7F4E5FE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7CC255C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25-1: Parallel measurements on multiple SMTC-s for a single frequency carrier</w:t>
      </w:r>
    </w:p>
    <w:p w14:paraId="4662392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parallelSMTC-r17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{n4}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137FA2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19-2-1 Concurrent measurement gaps for EUTRA</w:t>
      </w:r>
    </w:p>
    <w:p w14:paraId="1B850B6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concurrentMeasGapEUTRA-r17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5A1348B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serviceLinkPropDelayDiffReporting-r17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0D91CE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R4 19-1-4 Network controlled small gap (NCSG) performing measurement based on flagderiveSSB-IndexFromCell-inter</w:t>
      </w:r>
    </w:p>
    <w:p w14:paraId="14357E0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ncsg-SymbolLevelScheduleRestrictionInter-r17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2742A369" w14:textId="2CC0E840" w:rsid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MediaTek (Felix)" w:date="2022-10-30T11:29:00Z"/>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ins w:id="37" w:author="MediaTek (Felix)" w:date="2022-10-30T11:29:00Z">
        <w:r>
          <w:rPr>
            <w:rFonts w:ascii="Courier New" w:eastAsia="Times New Roman" w:hAnsi="Courier New"/>
            <w:noProof/>
            <w:sz w:val="16"/>
            <w:lang w:eastAsia="en-GB"/>
          </w:rPr>
          <w:t>,</w:t>
        </w:r>
      </w:ins>
    </w:p>
    <w:p w14:paraId="7F9AA65A" w14:textId="108F5F01" w:rsid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MediaTek (Felix)" w:date="2022-10-30T11:30:00Z"/>
          <w:rFonts w:ascii="Courier New" w:eastAsia="Times New Roman" w:hAnsi="Courier New"/>
          <w:noProof/>
          <w:sz w:val="16"/>
          <w:lang w:eastAsia="en-GB"/>
        </w:rPr>
      </w:pPr>
      <w:ins w:id="39" w:author="MediaTek (Felix)" w:date="2022-10-30T11:29:00Z">
        <w:r>
          <w:rPr>
            <w:rFonts w:ascii="Courier New" w:eastAsia="Times New Roman" w:hAnsi="Courier New"/>
            <w:noProof/>
            <w:sz w:val="16"/>
            <w:lang w:eastAsia="en-GB"/>
          </w:rPr>
          <w:t xml:space="preserve">    [[</w:t>
        </w:r>
      </w:ins>
    </w:p>
    <w:p w14:paraId="673C68C0" w14:textId="53056069" w:rsidR="00E96EB4" w:rsidRDefault="00E96EB4"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MediaTek (Felix)" w:date="2022-10-30T11:29:00Z"/>
          <w:rFonts w:ascii="Courier New" w:eastAsia="Times New Roman" w:hAnsi="Courier New"/>
          <w:noProof/>
          <w:sz w:val="16"/>
          <w:lang w:eastAsia="en-GB"/>
        </w:rPr>
      </w:pPr>
      <w:ins w:id="41" w:author="MediaTek (Felix)" w:date="2022-10-30T11:30:00Z">
        <w:r>
          <w:rPr>
            <w:rFonts w:ascii="Courier New" w:eastAsia="Times New Roman" w:hAnsi="Courier New"/>
            <w:noProof/>
            <w:sz w:val="16"/>
            <w:lang w:eastAsia="en-GB"/>
          </w:rPr>
          <w:t xml:space="preserve">    </w:t>
        </w:r>
        <w:r w:rsidRPr="00E96EB4">
          <w:rPr>
            <w:rFonts w:ascii="Courier New" w:eastAsia="Times New Roman" w:hAnsi="Courier New"/>
            <w:noProof/>
            <w:sz w:val="16"/>
            <w:lang w:eastAsia="en-GB"/>
          </w:rPr>
          <w:t>independentGapConfigMaxCC-r17</w:t>
        </w:r>
        <w:r>
          <w:rPr>
            <w:rFonts w:ascii="Courier New" w:eastAsia="Times New Roman" w:hAnsi="Courier New"/>
            <w:noProof/>
            <w:sz w:val="16"/>
            <w:lang w:eastAsia="en-GB"/>
          </w:rPr>
          <w:t xml:space="preserve">           </w:t>
        </w:r>
      </w:ins>
      <w:ins w:id="42" w:author="MediaTek (Felix)" w:date="2022-10-30T11:45:00Z">
        <w:r w:rsidR="00032F96">
          <w:rPr>
            <w:rFonts w:ascii="Courier New" w:eastAsia="Times New Roman" w:hAnsi="Courier New"/>
            <w:noProof/>
            <w:color w:val="993366"/>
            <w:sz w:val="16"/>
            <w:lang w:eastAsia="en-GB"/>
          </w:rPr>
          <w:t>INTEGER</w:t>
        </w:r>
        <w:r w:rsidR="00032F96" w:rsidRPr="00FD1AFA">
          <w:rPr>
            <w:rFonts w:ascii="Courier New" w:eastAsia="Times New Roman" w:hAnsi="Courier New"/>
            <w:noProof/>
            <w:sz w:val="16"/>
            <w:lang w:eastAsia="en-GB"/>
          </w:rPr>
          <w:t xml:space="preserve"> (1..</w:t>
        </w:r>
        <w:r w:rsidR="00032F96">
          <w:rPr>
            <w:rFonts w:ascii="Courier New" w:eastAsia="Times New Roman" w:hAnsi="Courier New"/>
            <w:noProof/>
            <w:sz w:val="16"/>
            <w:lang w:eastAsia="en-GB"/>
          </w:rPr>
          <w:t>32</w:t>
        </w:r>
        <w:r w:rsidR="00032F96" w:rsidRPr="00FD1AFA">
          <w:rPr>
            <w:rFonts w:ascii="Courier New" w:eastAsia="Times New Roman" w:hAnsi="Courier New"/>
            <w:noProof/>
            <w:sz w:val="16"/>
            <w:lang w:eastAsia="en-GB"/>
          </w:rPr>
          <w:t>)</w:t>
        </w:r>
      </w:ins>
      <w:ins w:id="43" w:author="MediaTek (Felix)" w:date="2022-10-30T11:31:00Z">
        <w:r w:rsidRPr="00442ADE">
          <w:rPr>
            <w:rFonts w:ascii="Courier New" w:eastAsia="Times New Roman" w:hAnsi="Courier New"/>
            <w:noProof/>
            <w:sz w:val="16"/>
            <w:lang w:eastAsia="en-GB"/>
          </w:rPr>
          <w:t xml:space="preserve">            </w:t>
        </w:r>
      </w:ins>
      <w:ins w:id="44" w:author="MediaTek (Felix)" w:date="2022-10-30T11:45:00Z">
        <w:r w:rsidR="00032F96">
          <w:rPr>
            <w:rFonts w:ascii="Courier New" w:eastAsia="Times New Roman" w:hAnsi="Courier New"/>
            <w:noProof/>
            <w:sz w:val="16"/>
            <w:lang w:eastAsia="en-GB"/>
          </w:rPr>
          <w:t xml:space="preserve">             </w:t>
        </w:r>
      </w:ins>
      <w:ins w:id="45" w:author="MediaTek (Felix)" w:date="2022-10-30T11:31:00Z">
        <w:r w:rsidRPr="00442ADE">
          <w:rPr>
            <w:rFonts w:ascii="Courier New" w:eastAsia="Times New Roman" w:hAnsi="Courier New"/>
            <w:noProof/>
            <w:color w:val="993366"/>
            <w:sz w:val="16"/>
            <w:lang w:eastAsia="en-GB"/>
          </w:rPr>
          <w:t>OPTIONAL</w:t>
        </w:r>
      </w:ins>
    </w:p>
    <w:p w14:paraId="4579F169" w14:textId="240B6363" w:rsid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MediaTek (Felix)" w:date="2022-10-30T11:28:00Z"/>
          <w:rFonts w:ascii="Courier New" w:eastAsia="Times New Roman" w:hAnsi="Courier New"/>
          <w:noProof/>
          <w:sz w:val="16"/>
          <w:lang w:eastAsia="en-GB"/>
        </w:rPr>
      </w:pPr>
      <w:ins w:id="47" w:author="MediaTek (Felix)" w:date="2022-10-30T11:29:00Z">
        <w:r>
          <w:rPr>
            <w:rFonts w:ascii="Courier New" w:eastAsia="Times New Roman" w:hAnsi="Courier New"/>
            <w:noProof/>
            <w:sz w:val="16"/>
            <w:lang w:eastAsia="en-GB"/>
          </w:rPr>
          <w:t xml:space="preserve">    ]]</w:t>
        </w:r>
      </w:ins>
    </w:p>
    <w:p w14:paraId="6331161B" w14:textId="360A436F"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6D29E6C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87E38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MeasAndMobParametersXDD-Diff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2731379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intraAndInterF-MeasAndReport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62F866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eventA-MeasAndReport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845289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603301A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1FD2FA2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handoverInterF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BD34A2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handoverLTE-EPC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3D0F63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handoverLTE-5GC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3283590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73FA42E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62E61D1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sftd-MeasNR-Neigh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0F7E98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sftd-MeasNR-Neigh-DRX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31C6D3E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33BB57E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3527E16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dummy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55FE236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119FEB4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3F10B3C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CD44E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MeasAndMobParametersFRX-Diff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23D98F4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ss-SINR-Meas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C59D77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csi-RSRP-AndRSRQ-MeasWithSSB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DAC50D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csi-RSRP-AndRSRQ-MeasWithoutSSB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6A71DB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csi-SINR-Meas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42B600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csi-RS-RLM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F10AE8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3E039E9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2BE91B1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handoverInterF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8C13FB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handoverLTE-EPC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8B4FFD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handoverLTE-5GC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72C841E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0794665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6326554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maxNumberResource-CSI-RS-RLM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{n2, n4, n6, n8}         </w:t>
      </w:r>
      <w:r w:rsidRPr="00442ADE">
        <w:rPr>
          <w:rFonts w:ascii="Courier New" w:eastAsia="Times New Roman" w:hAnsi="Courier New"/>
          <w:noProof/>
          <w:color w:val="993366"/>
          <w:sz w:val="16"/>
          <w:lang w:eastAsia="en-GB"/>
        </w:rPr>
        <w:t>OPTIONAL</w:t>
      </w:r>
    </w:p>
    <w:p w14:paraId="50A3019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1881453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324A1C4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simultaneousRxDataSSB-DiffNumerology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602B0DC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6EBC8A8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521AFA7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nr-AutonomousGaps-r16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008761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nr-AutonomousGaps-ENDC-r16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FA6FA5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nr-AutonomousGaps-NEDC-r16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3DDC47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nr-AutonomousGaps-NRDC-r16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DC7480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dummy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121ED0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lastRenderedPageBreak/>
        <w:t xml:space="preserve">    cli-RSSI-Meas-r16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D8E4AB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cli</w:t>
      </w:r>
      <w:r w:rsidRPr="00442ADE">
        <w:rPr>
          <w:rFonts w:ascii="Courier New" w:hAnsi="Courier New"/>
          <w:noProof/>
          <w:sz w:val="16"/>
          <w:lang w:eastAsia="en-GB"/>
        </w:rPr>
        <w:t>-SRS-RSRP-Meas-r16</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6D5BC1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interFrequencyMeas-NoGap-r16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09D246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simultaneousRxDataSSB-DiffNumerology-Inter-r16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78B6FA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idleInactiveNR-MeasReport-r16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B46E50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808080"/>
          <w:sz w:val="16"/>
          <w:lang w:eastAsia="en-GB"/>
        </w:rPr>
        <w:t xml:space="preserve">-- R4 6-2: </w:t>
      </w:r>
      <w:r w:rsidRPr="00442ADE">
        <w:rPr>
          <w:rFonts w:ascii="Courier New" w:eastAsia="SimSun" w:hAnsi="Courier New"/>
          <w:noProof/>
          <w:color w:val="808080"/>
          <w:sz w:val="16"/>
          <w:lang w:eastAsia="en-GB"/>
        </w:rPr>
        <w:t>Support of beam level Early Measurement Reporting</w:t>
      </w:r>
    </w:p>
    <w:p w14:paraId="29CE3B4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idleInactiveNR-MeasBeamReport-r16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67C5E46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2DD8C8D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709DD67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increasedNumberofCSIRSPerMO-r16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723A794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w:t>
      </w:r>
    </w:p>
    <w:p w14:paraId="484CCE4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45932A8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D34C9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MeasAndMobParametersFR2-2-r17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7A2F1F7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handoverInterF-r17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CD7F34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handoverLTE-EPC-r17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039D923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handoverLTE-5GC-r17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EFFE9B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idleInactiveNR-MeasReport-r17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4AB66DE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53A3B90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4AFED1A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BEF5A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color w:val="808080"/>
          <w:sz w:val="16"/>
          <w:lang w:eastAsia="en-GB"/>
        </w:rPr>
        <w:t>-- TAG-MEASANDMOBPARAMETERS-STOP</w:t>
      </w:r>
    </w:p>
    <w:p w14:paraId="34E1C6C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42ADE">
        <w:rPr>
          <w:rFonts w:ascii="Courier New" w:eastAsia="Times New Roman" w:hAnsi="Courier New"/>
          <w:noProof/>
          <w:color w:val="808080"/>
          <w:sz w:val="16"/>
          <w:lang w:eastAsia="en-GB"/>
        </w:rPr>
        <w:t>-- ASN1STOP</w:t>
      </w:r>
    </w:p>
    <w:p w14:paraId="549491D8" w14:textId="77777777" w:rsidR="00442ADE" w:rsidRPr="00442ADE" w:rsidRDefault="00442ADE" w:rsidP="00442ADE">
      <w:pPr>
        <w:overflowPunct w:val="0"/>
        <w:autoSpaceDE w:val="0"/>
        <w:autoSpaceDN w:val="0"/>
        <w:adjustRightInd w:val="0"/>
        <w:textAlignment w:val="baseline"/>
        <w:rPr>
          <w:rFonts w:eastAsia="Times New Roman"/>
          <w:lang w:eastAsia="ja-JP"/>
        </w:rPr>
      </w:pPr>
    </w:p>
    <w:p w14:paraId="62ABF078" w14:textId="77777777" w:rsidR="00442ADE" w:rsidRPr="00442ADE" w:rsidRDefault="00442ADE" w:rsidP="00442AD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 w:name="_Toc60777461"/>
      <w:bookmarkStart w:id="49" w:name="_Toc115429307"/>
      <w:r w:rsidRPr="00442ADE">
        <w:rPr>
          <w:rFonts w:ascii="Arial" w:eastAsia="Times New Roman" w:hAnsi="Arial"/>
          <w:sz w:val="24"/>
          <w:lang w:eastAsia="ja-JP"/>
        </w:rPr>
        <w:t>–</w:t>
      </w:r>
      <w:r w:rsidRPr="00442ADE">
        <w:rPr>
          <w:rFonts w:ascii="Arial" w:eastAsia="Times New Roman" w:hAnsi="Arial"/>
          <w:sz w:val="24"/>
          <w:lang w:eastAsia="ja-JP"/>
        </w:rPr>
        <w:tab/>
      </w:r>
      <w:r w:rsidRPr="00442ADE">
        <w:rPr>
          <w:rFonts w:ascii="Arial" w:eastAsia="Times New Roman" w:hAnsi="Arial"/>
          <w:i/>
          <w:sz w:val="24"/>
          <w:lang w:eastAsia="ja-JP"/>
        </w:rPr>
        <w:t>MeasAndMobParametersMRDC</w:t>
      </w:r>
      <w:bookmarkEnd w:id="48"/>
      <w:bookmarkEnd w:id="49"/>
    </w:p>
    <w:p w14:paraId="79352619" w14:textId="77777777" w:rsidR="00442ADE" w:rsidRPr="00442ADE" w:rsidRDefault="00442ADE" w:rsidP="00442ADE">
      <w:pPr>
        <w:overflowPunct w:val="0"/>
        <w:autoSpaceDE w:val="0"/>
        <w:autoSpaceDN w:val="0"/>
        <w:adjustRightInd w:val="0"/>
        <w:textAlignment w:val="baseline"/>
        <w:rPr>
          <w:rFonts w:eastAsia="Times New Roman"/>
          <w:lang w:eastAsia="ja-JP"/>
        </w:rPr>
      </w:pPr>
      <w:r w:rsidRPr="00442ADE">
        <w:rPr>
          <w:rFonts w:eastAsia="Times New Roman"/>
          <w:lang w:eastAsia="ja-JP"/>
        </w:rPr>
        <w:t xml:space="preserve">The IE </w:t>
      </w:r>
      <w:r w:rsidRPr="00442ADE">
        <w:rPr>
          <w:rFonts w:eastAsia="Times New Roman"/>
          <w:i/>
          <w:lang w:eastAsia="ja-JP"/>
        </w:rPr>
        <w:t>MeasAndMobParametersMRDC</w:t>
      </w:r>
      <w:r w:rsidRPr="00442ADE">
        <w:rPr>
          <w:rFonts w:eastAsia="Times New Roman"/>
          <w:lang w:eastAsia="ja-JP"/>
        </w:rPr>
        <w:t xml:space="preserve"> is used to convey capability parameters related to RRM measurements and RRC mobility.</w:t>
      </w:r>
    </w:p>
    <w:p w14:paraId="07038C9D" w14:textId="77777777" w:rsidR="00442ADE" w:rsidRPr="00442ADE" w:rsidRDefault="00442ADE" w:rsidP="00442ADE">
      <w:pPr>
        <w:keepNext/>
        <w:keepLines/>
        <w:overflowPunct w:val="0"/>
        <w:autoSpaceDE w:val="0"/>
        <w:autoSpaceDN w:val="0"/>
        <w:adjustRightInd w:val="0"/>
        <w:spacing w:before="60"/>
        <w:jc w:val="center"/>
        <w:textAlignment w:val="baseline"/>
        <w:rPr>
          <w:rFonts w:ascii="Arial" w:eastAsia="Times New Roman" w:hAnsi="Arial"/>
          <w:b/>
          <w:lang w:eastAsia="ja-JP"/>
        </w:rPr>
      </w:pPr>
      <w:r w:rsidRPr="00442ADE">
        <w:rPr>
          <w:rFonts w:ascii="Arial" w:eastAsia="Times New Roman" w:hAnsi="Arial"/>
          <w:b/>
          <w:i/>
          <w:lang w:eastAsia="ja-JP"/>
        </w:rPr>
        <w:t>MeasAndMobParametersMRDC</w:t>
      </w:r>
      <w:r w:rsidRPr="00442ADE">
        <w:rPr>
          <w:rFonts w:ascii="Arial" w:eastAsia="Times New Roman" w:hAnsi="Arial"/>
          <w:b/>
          <w:lang w:eastAsia="ja-JP"/>
        </w:rPr>
        <w:t xml:space="preserve"> information element</w:t>
      </w:r>
    </w:p>
    <w:p w14:paraId="2E361C8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color w:val="808080"/>
          <w:sz w:val="16"/>
          <w:lang w:eastAsia="en-GB"/>
        </w:rPr>
        <w:t>-- ASN1START</w:t>
      </w:r>
    </w:p>
    <w:p w14:paraId="6CF066E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color w:val="808080"/>
          <w:sz w:val="16"/>
          <w:lang w:eastAsia="en-GB"/>
        </w:rPr>
        <w:t>-- TAG-MEASANDMOBPARAMETERSMRDC-START</w:t>
      </w:r>
    </w:p>
    <w:p w14:paraId="5DA907F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A4147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09B1920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measAndMobParametersMRDC-Common         MeasAndMobParametersMRDC-Common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C3C52A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measAndMobParametersMRDC-XDD-Diff       MeasAndMobParametersMRDC-XDD-Diff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13D079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measAndMobParametersMRDC-FRX-Diff       MeasAndMobParametersMRDC-FRX-Diff               </w:t>
      </w:r>
      <w:r w:rsidRPr="00442ADE">
        <w:rPr>
          <w:rFonts w:ascii="Courier New" w:eastAsia="Times New Roman" w:hAnsi="Courier New"/>
          <w:noProof/>
          <w:color w:val="993366"/>
          <w:sz w:val="16"/>
          <w:lang w:eastAsia="en-GB"/>
        </w:rPr>
        <w:t>OPTIONAL</w:t>
      </w:r>
    </w:p>
    <w:p w14:paraId="0D59548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370C474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17949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MeasAndMobParametersMRDC-v1560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3CACFD6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measAndMobParametersMRDC-XDD-Diff-v1560    MeasAndMobParametersMRDC-XDD-Diff-v1560      </w:t>
      </w:r>
      <w:r w:rsidRPr="00442ADE">
        <w:rPr>
          <w:rFonts w:ascii="Courier New" w:eastAsia="Times New Roman" w:hAnsi="Courier New"/>
          <w:noProof/>
          <w:color w:val="993366"/>
          <w:sz w:val="16"/>
          <w:lang w:eastAsia="en-GB"/>
        </w:rPr>
        <w:t>OPTIONAL</w:t>
      </w:r>
    </w:p>
    <w:p w14:paraId="53819B3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2E2BE45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E4D91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MeasAndMobParametersMRDC-v1610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3A6A2E1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measAndMobParametersMRDC-Common-v1610      MeasAndMobParametersMRDC-Common-v1610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1677DCB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interNR-MeasEUTRA-IAB-r16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0F5A10B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0D40594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AEE5D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MeasAndMobParametersMRDC-v1700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68B4678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measAndMobParametersMRDC-Common-v1700      MeasAndMobParametersMRDC-Common-v1700        </w:t>
      </w:r>
      <w:r w:rsidRPr="00442ADE">
        <w:rPr>
          <w:rFonts w:ascii="Courier New" w:eastAsia="Times New Roman" w:hAnsi="Courier New"/>
          <w:noProof/>
          <w:color w:val="993366"/>
          <w:sz w:val="16"/>
          <w:lang w:eastAsia="en-GB"/>
        </w:rPr>
        <w:t>OPTIONAL</w:t>
      </w:r>
    </w:p>
    <w:p w14:paraId="6BF3D08C"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03948166" w14:textId="378695BC" w:rsid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MediaTek (Felix)" w:date="2022-10-30T11:55:00Z"/>
          <w:rFonts w:ascii="Courier New" w:eastAsia="Times New Roman" w:hAnsi="Courier New"/>
          <w:noProof/>
          <w:sz w:val="16"/>
          <w:lang w:eastAsia="en-GB"/>
        </w:rPr>
      </w:pPr>
    </w:p>
    <w:p w14:paraId="1B43B9C7" w14:textId="5B93F990" w:rsidR="00136AC6" w:rsidRPr="00442ADE" w:rsidRDefault="00136AC6" w:rsidP="00136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MediaTek (Felix)" w:date="2022-10-30T11:55:00Z"/>
          <w:rFonts w:ascii="Courier New" w:eastAsia="Times New Roman" w:hAnsi="Courier New"/>
          <w:noProof/>
          <w:sz w:val="16"/>
          <w:lang w:eastAsia="en-GB"/>
        </w:rPr>
      </w:pPr>
      <w:ins w:id="52" w:author="MediaTek (Felix)" w:date="2022-10-30T11:55:00Z">
        <w:r w:rsidRPr="00442ADE">
          <w:rPr>
            <w:rFonts w:ascii="Courier New" w:eastAsia="Times New Roman" w:hAnsi="Courier New"/>
            <w:noProof/>
            <w:sz w:val="16"/>
            <w:lang w:eastAsia="en-GB"/>
          </w:rPr>
          <w:t>MeasAndMobParametersMRDC-v17</w:t>
        </w:r>
        <w:r>
          <w:rPr>
            <w:rFonts w:ascii="Courier New" w:eastAsia="Times New Roman" w:hAnsi="Courier New"/>
            <w:noProof/>
            <w:sz w:val="16"/>
            <w:lang w:eastAsia="en-GB"/>
          </w:rPr>
          <w:t>xy</w:t>
        </w:r>
        <w:r w:rsidRPr="00442ADE">
          <w:rPr>
            <w:rFonts w:ascii="Courier New" w:eastAsia="Times New Roman" w:hAnsi="Courier New"/>
            <w:noProof/>
            <w:sz w:val="16"/>
            <w:lang w:eastAsia="en-GB"/>
          </w:rPr>
          <w:t xml:space="preserve">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ins>
    </w:p>
    <w:p w14:paraId="103AD945" w14:textId="043ACFCE" w:rsidR="00136AC6" w:rsidRPr="00442ADE" w:rsidRDefault="00136AC6" w:rsidP="00136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MediaTek (Felix)" w:date="2022-10-30T11:55:00Z"/>
          <w:rFonts w:ascii="Courier New" w:eastAsia="Times New Roman" w:hAnsi="Courier New"/>
          <w:noProof/>
          <w:sz w:val="16"/>
          <w:lang w:eastAsia="en-GB"/>
        </w:rPr>
      </w:pPr>
      <w:ins w:id="54" w:author="MediaTek (Felix)" w:date="2022-10-30T11:55:00Z">
        <w:r w:rsidRPr="00442ADE">
          <w:rPr>
            <w:rFonts w:ascii="Courier New" w:eastAsia="Times New Roman" w:hAnsi="Courier New"/>
            <w:noProof/>
            <w:sz w:val="16"/>
            <w:lang w:eastAsia="en-GB"/>
          </w:rPr>
          <w:t xml:space="preserve">    measAndMobParametersMRDC-Common-v17</w:t>
        </w:r>
        <w:r>
          <w:rPr>
            <w:rFonts w:ascii="Courier New" w:eastAsia="Times New Roman" w:hAnsi="Courier New"/>
            <w:noProof/>
            <w:sz w:val="16"/>
            <w:lang w:eastAsia="en-GB"/>
          </w:rPr>
          <w:t>xy</w:t>
        </w:r>
        <w:r w:rsidRPr="00442ADE">
          <w:rPr>
            <w:rFonts w:ascii="Courier New" w:eastAsia="Times New Roman" w:hAnsi="Courier New"/>
            <w:noProof/>
            <w:sz w:val="16"/>
            <w:lang w:eastAsia="en-GB"/>
          </w:rPr>
          <w:t xml:space="preserve">      MeasAndMobParametersMRDC-Common-v17</w:t>
        </w:r>
        <w:r>
          <w:rPr>
            <w:rFonts w:ascii="Courier New" w:eastAsia="Times New Roman" w:hAnsi="Courier New"/>
            <w:noProof/>
            <w:sz w:val="16"/>
            <w:lang w:eastAsia="en-GB"/>
          </w:rPr>
          <w:t>xy</w:t>
        </w:r>
        <w:r w:rsidRPr="00442ADE">
          <w:rPr>
            <w:rFonts w:ascii="Courier New" w:eastAsia="Times New Roman" w:hAnsi="Courier New"/>
            <w:noProof/>
            <w:sz w:val="16"/>
            <w:lang w:eastAsia="en-GB"/>
          </w:rPr>
          <w:t xml:space="preserve">        </w:t>
        </w:r>
        <w:r w:rsidRPr="00442ADE">
          <w:rPr>
            <w:rFonts w:ascii="Courier New" w:eastAsia="Times New Roman" w:hAnsi="Courier New"/>
            <w:noProof/>
            <w:color w:val="993366"/>
            <w:sz w:val="16"/>
            <w:lang w:eastAsia="en-GB"/>
          </w:rPr>
          <w:t>OPTIONAL</w:t>
        </w:r>
      </w:ins>
    </w:p>
    <w:p w14:paraId="3CADD49A" w14:textId="77777777" w:rsidR="00136AC6" w:rsidRPr="00442ADE" w:rsidRDefault="00136AC6" w:rsidP="00136A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MediaTek (Felix)" w:date="2022-10-30T11:55:00Z"/>
          <w:rFonts w:ascii="Courier New" w:eastAsia="Times New Roman" w:hAnsi="Courier New"/>
          <w:noProof/>
          <w:sz w:val="16"/>
          <w:lang w:eastAsia="en-GB"/>
        </w:rPr>
      </w:pPr>
      <w:ins w:id="56" w:author="MediaTek (Felix)" w:date="2022-10-30T11:55:00Z">
        <w:r w:rsidRPr="00442ADE">
          <w:rPr>
            <w:rFonts w:ascii="Courier New" w:eastAsia="Times New Roman" w:hAnsi="Courier New"/>
            <w:noProof/>
            <w:sz w:val="16"/>
            <w:lang w:eastAsia="en-GB"/>
          </w:rPr>
          <w:t>}</w:t>
        </w:r>
      </w:ins>
    </w:p>
    <w:p w14:paraId="412B1AC6" w14:textId="77777777" w:rsidR="00136AC6" w:rsidRPr="00442ADE" w:rsidRDefault="00136AC6"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34E75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MeasAndMobParametersMRDC-Common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4F9AF04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independentGapConfig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0600DCB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6A1F204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273E6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MeasAndMobParametersMRDC-Common-v1610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4791EF1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condPSCellChangeParametersCommon-r16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448E91A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condPSCellChangeFDD-TDD-r16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C77CD3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condPSCellChangeFR1-FR2-r16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0B08FE1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3079D6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pscellT312-r16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062E605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3C32E76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48003"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MeasAndMobParametersMRDC-Common-v1700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640FB6E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condPSCellChangeParameters-r17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49E87E2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inter-SN-condPSCellChangeFDD-TDD-NRDC-r17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73C8DE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inter-SN-condPSCellChangeFR1-FR2-NRDC-r17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91C10A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inter-SN-condPSCellChangeFDD-TDD-ENDC-r17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4B708AA"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inter-SN-condPSCellChangeFR1-FR2-ENDC-r17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CD45E9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mn-InitiatedCondPSCellChange-FR1FDD-ENDC-r17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6A3D920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mn-InitiatedCondPSCellChange-FR1TDD-ENDC-r17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571737A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mn-InitiatedCondPSCellChange-FR2TDD-ENDC-r17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0C01010"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sn-InitiatedCondPSCellChange-FR1FDD-ENDC-r17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5335075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sn-InitiatedCondPSCellChange-FR1TDD-ENDC-r17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46739B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sn-InitiatedCondPSCellChange-FR2TDD-ENDC-r17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771D3821"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36FF3B5B"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condHandoverWithSCG-ENDC-r17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7894E52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condHandoverWithSCG-NEDC-r17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0327F3DF"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2EC3584D" w14:textId="33CE9E80" w:rsid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MediaTek (Felix)" w:date="2022-10-30T11:30:00Z"/>
          <w:rFonts w:ascii="Courier New" w:eastAsia="Times New Roman" w:hAnsi="Courier New"/>
          <w:noProof/>
          <w:sz w:val="16"/>
          <w:lang w:eastAsia="en-GB"/>
        </w:rPr>
      </w:pPr>
    </w:p>
    <w:p w14:paraId="07C2F0A1" w14:textId="66DF2D70" w:rsidR="00E96EB4" w:rsidRPr="00442ADE" w:rsidRDefault="00E96EB4" w:rsidP="00E9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 w:author="MediaTek (Felix)" w:date="2022-10-30T11:30:00Z"/>
          <w:rFonts w:ascii="Courier New" w:eastAsia="Times New Roman" w:hAnsi="Courier New"/>
          <w:noProof/>
          <w:sz w:val="16"/>
          <w:lang w:eastAsia="en-GB"/>
        </w:rPr>
      </w:pPr>
      <w:ins w:id="59" w:author="MediaTek (Felix)" w:date="2022-10-30T11:30:00Z">
        <w:r w:rsidRPr="00442ADE">
          <w:rPr>
            <w:rFonts w:ascii="Courier New" w:eastAsia="Times New Roman" w:hAnsi="Courier New"/>
            <w:noProof/>
            <w:sz w:val="16"/>
            <w:lang w:eastAsia="en-GB"/>
          </w:rPr>
          <w:t>MeasAndMobParametersMRDC-Common</w:t>
        </w:r>
        <w:r>
          <w:rPr>
            <w:rFonts w:ascii="Courier New" w:eastAsia="Times New Roman" w:hAnsi="Courier New"/>
            <w:noProof/>
            <w:sz w:val="16"/>
            <w:lang w:eastAsia="en-GB"/>
          </w:rPr>
          <w:t>-v17xy</w:t>
        </w:r>
        <w:r w:rsidRPr="00442ADE">
          <w:rPr>
            <w:rFonts w:ascii="Courier New" w:eastAsia="Times New Roman" w:hAnsi="Courier New"/>
            <w:noProof/>
            <w:sz w:val="16"/>
            <w:lang w:eastAsia="en-GB"/>
          </w:rPr>
          <w:t xml:space="preserve">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ins>
    </w:p>
    <w:p w14:paraId="5C95F46F" w14:textId="39B1ACDD" w:rsidR="00E96EB4" w:rsidRPr="00442ADE" w:rsidRDefault="00E96EB4" w:rsidP="00E9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MediaTek (Felix)" w:date="2022-10-30T11:30:00Z"/>
          <w:rFonts w:ascii="Courier New" w:eastAsia="Times New Roman" w:hAnsi="Courier New"/>
          <w:noProof/>
          <w:sz w:val="16"/>
          <w:lang w:eastAsia="en-GB"/>
        </w:rPr>
      </w:pPr>
      <w:ins w:id="61" w:author="MediaTek (Felix)" w:date="2022-10-30T11:30:00Z">
        <w:r w:rsidRPr="00442ADE">
          <w:rPr>
            <w:rFonts w:ascii="Courier New" w:eastAsia="Times New Roman" w:hAnsi="Courier New"/>
            <w:noProof/>
            <w:sz w:val="16"/>
            <w:lang w:eastAsia="en-GB"/>
          </w:rPr>
          <w:t xml:space="preserve">    </w:t>
        </w:r>
      </w:ins>
      <w:ins w:id="62" w:author="MediaTek (Felix)" w:date="2022-10-30T11:45:00Z">
        <w:r w:rsidR="00032F96" w:rsidRPr="00E96EB4">
          <w:rPr>
            <w:rFonts w:ascii="Courier New" w:eastAsia="Times New Roman" w:hAnsi="Courier New"/>
            <w:noProof/>
            <w:sz w:val="16"/>
            <w:lang w:eastAsia="en-GB"/>
          </w:rPr>
          <w:t>independentGapConfigMaxCC-r17</w:t>
        </w:r>
      </w:ins>
      <w:ins w:id="63" w:author="MediaTek (Felix)" w:date="2022-10-30T11:30:00Z">
        <w:r w:rsidRPr="00442ADE">
          <w:rPr>
            <w:rFonts w:ascii="Courier New" w:eastAsia="Times New Roman" w:hAnsi="Courier New"/>
            <w:noProof/>
            <w:sz w:val="16"/>
            <w:lang w:eastAsia="en-GB"/>
          </w:rPr>
          <w:t xml:space="preserve">            </w:t>
        </w:r>
      </w:ins>
      <w:ins w:id="64" w:author="MediaTek (Felix)" w:date="2022-10-30T11:46:00Z">
        <w:r w:rsidR="00032F96">
          <w:rPr>
            <w:rFonts w:ascii="Courier New" w:eastAsia="Times New Roman" w:hAnsi="Courier New"/>
            <w:noProof/>
            <w:sz w:val="16"/>
            <w:lang w:eastAsia="en-GB"/>
          </w:rPr>
          <w:t xml:space="preserve">   </w:t>
        </w:r>
      </w:ins>
      <w:ins w:id="65" w:author="MediaTek (Felix)" w:date="2022-10-30T11:44:00Z">
        <w:r w:rsidR="00FD1AFA">
          <w:rPr>
            <w:rFonts w:ascii="Courier New" w:eastAsia="Times New Roman" w:hAnsi="Courier New"/>
            <w:noProof/>
            <w:color w:val="993366"/>
            <w:sz w:val="16"/>
            <w:lang w:eastAsia="en-GB"/>
          </w:rPr>
          <w:t>INTEGER</w:t>
        </w:r>
        <w:r w:rsidR="00FD1AFA" w:rsidRPr="00FD1AFA">
          <w:rPr>
            <w:rFonts w:ascii="Courier New" w:eastAsia="Times New Roman" w:hAnsi="Courier New"/>
            <w:noProof/>
            <w:sz w:val="16"/>
            <w:lang w:eastAsia="en-GB"/>
          </w:rPr>
          <w:t xml:space="preserve"> (1..</w:t>
        </w:r>
        <w:r w:rsidR="00FD1AFA">
          <w:rPr>
            <w:rFonts w:ascii="Courier New" w:eastAsia="Times New Roman" w:hAnsi="Courier New"/>
            <w:noProof/>
            <w:sz w:val="16"/>
            <w:lang w:eastAsia="en-GB"/>
          </w:rPr>
          <w:t>32</w:t>
        </w:r>
        <w:r w:rsidR="00FD1AFA" w:rsidRPr="00FD1AFA">
          <w:rPr>
            <w:rFonts w:ascii="Courier New" w:eastAsia="Times New Roman" w:hAnsi="Courier New"/>
            <w:noProof/>
            <w:sz w:val="16"/>
            <w:lang w:eastAsia="en-GB"/>
          </w:rPr>
          <w:t>)</w:t>
        </w:r>
      </w:ins>
      <w:ins w:id="66" w:author="MediaTek (Felix)" w:date="2022-10-30T11:30:00Z">
        <w:r w:rsidRPr="00442ADE">
          <w:rPr>
            <w:rFonts w:ascii="Courier New" w:eastAsia="Times New Roman" w:hAnsi="Courier New"/>
            <w:noProof/>
            <w:sz w:val="16"/>
            <w:lang w:eastAsia="en-GB"/>
          </w:rPr>
          <w:t xml:space="preserve">                       </w:t>
        </w:r>
      </w:ins>
      <w:ins w:id="67" w:author="MediaTek (Felix)" w:date="2022-10-30T11:44:00Z">
        <w:r w:rsidR="00FD1AFA">
          <w:rPr>
            <w:rFonts w:ascii="Courier New" w:eastAsia="Times New Roman" w:hAnsi="Courier New"/>
            <w:noProof/>
            <w:sz w:val="16"/>
            <w:lang w:eastAsia="en-GB"/>
          </w:rPr>
          <w:t xml:space="preserve">      </w:t>
        </w:r>
      </w:ins>
      <w:ins w:id="68" w:author="MediaTek (Felix)" w:date="2022-10-30T11:30:00Z">
        <w:r w:rsidRPr="00442ADE">
          <w:rPr>
            <w:rFonts w:ascii="Courier New" w:eastAsia="Times New Roman" w:hAnsi="Courier New"/>
            <w:noProof/>
            <w:color w:val="993366"/>
            <w:sz w:val="16"/>
            <w:lang w:eastAsia="en-GB"/>
          </w:rPr>
          <w:t>OPTIONAL</w:t>
        </w:r>
      </w:ins>
    </w:p>
    <w:p w14:paraId="7FCF2F34" w14:textId="77777777" w:rsidR="00E96EB4" w:rsidRPr="00442ADE" w:rsidRDefault="00E96EB4" w:rsidP="00E96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MediaTek (Felix)" w:date="2022-10-30T11:30:00Z"/>
          <w:rFonts w:ascii="Courier New" w:eastAsia="Times New Roman" w:hAnsi="Courier New"/>
          <w:noProof/>
          <w:sz w:val="16"/>
          <w:lang w:eastAsia="en-GB"/>
        </w:rPr>
      </w:pPr>
      <w:ins w:id="70" w:author="MediaTek (Felix)" w:date="2022-10-30T11:30:00Z">
        <w:r w:rsidRPr="00442ADE">
          <w:rPr>
            <w:rFonts w:ascii="Courier New" w:eastAsia="Times New Roman" w:hAnsi="Courier New"/>
            <w:noProof/>
            <w:sz w:val="16"/>
            <w:lang w:eastAsia="en-GB"/>
          </w:rPr>
          <w:t>}</w:t>
        </w:r>
      </w:ins>
    </w:p>
    <w:p w14:paraId="352EE461" w14:textId="77777777" w:rsidR="00E96EB4" w:rsidRPr="00442ADE" w:rsidRDefault="00E96EB4"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1F54D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MeasAndMobParametersMRDC-XDD-Diff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2806CF44"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sftd-MeasPSCell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r w:rsidRPr="00442ADE">
        <w:rPr>
          <w:rFonts w:ascii="Courier New" w:eastAsia="Times New Roman" w:hAnsi="Courier New"/>
          <w:noProof/>
          <w:sz w:val="16"/>
          <w:lang w:eastAsia="en-GB"/>
        </w:rPr>
        <w:t>,</w:t>
      </w:r>
    </w:p>
    <w:p w14:paraId="284A33A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sftd-MeasNR-Cell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41AC603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0CF4E472"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ECAC8D"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MeasAndMobParametersMRDC-XDD-Diff-v1560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77A46D78"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sftd-MeasPSCell-NEDC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7A08830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3397E695"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75B4C6"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MeasAndMobParametersMRDC-FRX-Diff ::=          </w:t>
      </w:r>
      <w:r w:rsidRPr="00442ADE">
        <w:rPr>
          <w:rFonts w:ascii="Courier New" w:eastAsia="Times New Roman" w:hAnsi="Courier New"/>
          <w:noProof/>
          <w:color w:val="993366"/>
          <w:sz w:val="16"/>
          <w:lang w:eastAsia="en-GB"/>
        </w:rPr>
        <w:t>SEQUENCE</w:t>
      </w:r>
      <w:r w:rsidRPr="00442ADE">
        <w:rPr>
          <w:rFonts w:ascii="Courier New" w:eastAsia="Times New Roman" w:hAnsi="Courier New"/>
          <w:noProof/>
          <w:sz w:val="16"/>
          <w:lang w:eastAsia="en-GB"/>
        </w:rPr>
        <w:t xml:space="preserve"> {</w:t>
      </w:r>
    </w:p>
    <w:p w14:paraId="6FA4F72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 xml:space="preserve">    simultaneousRxDataSSB-DiffNumerology           </w:t>
      </w:r>
      <w:r w:rsidRPr="00442ADE">
        <w:rPr>
          <w:rFonts w:ascii="Courier New" w:eastAsia="Times New Roman" w:hAnsi="Courier New"/>
          <w:noProof/>
          <w:color w:val="993366"/>
          <w:sz w:val="16"/>
          <w:lang w:eastAsia="en-GB"/>
        </w:rPr>
        <w:t>ENUMERATED</w:t>
      </w:r>
      <w:r w:rsidRPr="00442ADE">
        <w:rPr>
          <w:rFonts w:ascii="Courier New" w:eastAsia="Times New Roman" w:hAnsi="Courier New"/>
          <w:noProof/>
          <w:sz w:val="16"/>
          <w:lang w:eastAsia="en-GB"/>
        </w:rPr>
        <w:t xml:space="preserve"> {supported}                   </w:t>
      </w:r>
      <w:r w:rsidRPr="00442ADE">
        <w:rPr>
          <w:rFonts w:ascii="Courier New" w:eastAsia="Times New Roman" w:hAnsi="Courier New"/>
          <w:noProof/>
          <w:color w:val="993366"/>
          <w:sz w:val="16"/>
          <w:lang w:eastAsia="en-GB"/>
        </w:rPr>
        <w:t>OPTIONAL</w:t>
      </w:r>
    </w:p>
    <w:p w14:paraId="26AB8517"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2ADE">
        <w:rPr>
          <w:rFonts w:ascii="Courier New" w:eastAsia="Times New Roman" w:hAnsi="Courier New"/>
          <w:noProof/>
          <w:sz w:val="16"/>
          <w:lang w:eastAsia="en-GB"/>
        </w:rPr>
        <w:t>}</w:t>
      </w:r>
    </w:p>
    <w:p w14:paraId="1D1D940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C5A89E"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color w:val="808080"/>
          <w:sz w:val="16"/>
          <w:lang w:eastAsia="en-GB"/>
        </w:rPr>
        <w:t>-- TAG-MEASANDMOBPARAMETERSMRDC-STOP</w:t>
      </w:r>
    </w:p>
    <w:p w14:paraId="43E26C79" w14:textId="77777777" w:rsidR="00442ADE" w:rsidRPr="00442ADE" w:rsidRDefault="00442ADE" w:rsidP="00442A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2ADE">
        <w:rPr>
          <w:rFonts w:ascii="Courier New" w:eastAsia="Times New Roman" w:hAnsi="Courier New"/>
          <w:noProof/>
          <w:color w:val="808080"/>
          <w:sz w:val="16"/>
          <w:lang w:eastAsia="en-GB"/>
        </w:rPr>
        <w:t>-- ASN1STOP</w:t>
      </w:r>
    </w:p>
    <w:p w14:paraId="606824D6" w14:textId="77777777" w:rsidR="00442ADE" w:rsidRPr="00442ADE" w:rsidRDefault="00442ADE" w:rsidP="00442ADE">
      <w:pPr>
        <w:overflowPunct w:val="0"/>
        <w:autoSpaceDE w:val="0"/>
        <w:autoSpaceDN w:val="0"/>
        <w:adjustRightInd w:val="0"/>
        <w:textAlignment w:val="baseline"/>
        <w:rPr>
          <w:rFonts w:eastAsia="Times New Roman"/>
          <w:lang w:eastAsia="ja-JP"/>
        </w:rPr>
      </w:pPr>
    </w:p>
    <w:p w14:paraId="1A029241" w14:textId="627FF4DA" w:rsidR="001D1C14" w:rsidRPr="00366A92" w:rsidRDefault="00366A92" w:rsidP="006215FC">
      <w:pPr>
        <w:pStyle w:val="Doc-text2"/>
        <w:tabs>
          <w:tab w:val="left" w:pos="340"/>
        </w:tabs>
        <w:ind w:left="0" w:firstLine="0"/>
        <w:jc w:val="both"/>
        <w:rPr>
          <w:bCs/>
        </w:rPr>
      </w:pPr>
      <w:r w:rsidRPr="00366A92">
        <w:rPr>
          <w:bCs/>
          <w:highlight w:val="yellow"/>
        </w:rPr>
        <w:t>&lt;Skip&gt;</w:t>
      </w:r>
    </w:p>
    <w:p w14:paraId="61E13FE3" w14:textId="1329CDC1" w:rsidR="00366A92" w:rsidRDefault="00366A92" w:rsidP="006215FC">
      <w:pPr>
        <w:pStyle w:val="Doc-text2"/>
        <w:tabs>
          <w:tab w:val="left" w:pos="340"/>
        </w:tabs>
        <w:ind w:left="0" w:firstLine="0"/>
        <w:jc w:val="both"/>
        <w:rPr>
          <w:b/>
        </w:rPr>
      </w:pPr>
    </w:p>
    <w:p w14:paraId="12FB2CF0" w14:textId="77777777" w:rsidR="00366A92" w:rsidRPr="00366A92" w:rsidRDefault="00366A92" w:rsidP="00366A9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1" w:name="_Toc60777490"/>
      <w:bookmarkStart w:id="72" w:name="_Toc115429343"/>
      <w:r w:rsidRPr="00366A92">
        <w:rPr>
          <w:rFonts w:ascii="Arial" w:eastAsia="Times New Roman" w:hAnsi="Arial"/>
          <w:sz w:val="24"/>
          <w:lang w:eastAsia="ja-JP"/>
        </w:rPr>
        <w:lastRenderedPageBreak/>
        <w:t>–</w:t>
      </w:r>
      <w:r w:rsidRPr="00366A92">
        <w:rPr>
          <w:rFonts w:ascii="Arial" w:eastAsia="Times New Roman" w:hAnsi="Arial"/>
          <w:sz w:val="24"/>
          <w:lang w:eastAsia="ja-JP"/>
        </w:rPr>
        <w:tab/>
      </w:r>
      <w:r w:rsidRPr="00366A92">
        <w:rPr>
          <w:rFonts w:ascii="Arial" w:eastAsia="Times New Roman" w:hAnsi="Arial"/>
          <w:i/>
          <w:noProof/>
          <w:sz w:val="24"/>
          <w:lang w:eastAsia="ja-JP"/>
        </w:rPr>
        <w:t>UE-MRDC-Capability</w:t>
      </w:r>
      <w:bookmarkEnd w:id="71"/>
      <w:bookmarkEnd w:id="72"/>
    </w:p>
    <w:p w14:paraId="48F7A1A5" w14:textId="77777777" w:rsidR="00366A92" w:rsidRPr="00366A92" w:rsidRDefault="00366A92" w:rsidP="00366A92">
      <w:pPr>
        <w:overflowPunct w:val="0"/>
        <w:autoSpaceDE w:val="0"/>
        <w:autoSpaceDN w:val="0"/>
        <w:adjustRightInd w:val="0"/>
        <w:textAlignment w:val="baseline"/>
        <w:rPr>
          <w:rFonts w:eastAsia="Times New Roman"/>
          <w:iCs/>
          <w:lang w:eastAsia="ja-JP"/>
        </w:rPr>
      </w:pPr>
      <w:r w:rsidRPr="00366A92">
        <w:rPr>
          <w:rFonts w:eastAsia="Times New Roman"/>
          <w:lang w:eastAsia="ja-JP"/>
        </w:rPr>
        <w:t xml:space="preserve">The IE </w:t>
      </w:r>
      <w:r w:rsidRPr="00366A92">
        <w:rPr>
          <w:rFonts w:eastAsia="Times New Roman"/>
          <w:i/>
          <w:lang w:eastAsia="ja-JP"/>
        </w:rPr>
        <w:t>UE-MRDC-Capability</w:t>
      </w:r>
      <w:r w:rsidRPr="00366A92">
        <w:rPr>
          <w:rFonts w:eastAsia="Times New Roman"/>
          <w:iCs/>
          <w:lang w:eastAsia="ja-JP"/>
        </w:rPr>
        <w:t xml:space="preserve"> is used to convey the UE Radio Access Capability Parameters for MR-DC, see TS 38.306 [26].</w:t>
      </w:r>
    </w:p>
    <w:p w14:paraId="5F010218" w14:textId="77777777" w:rsidR="00366A92" w:rsidRPr="00366A92" w:rsidRDefault="00366A92" w:rsidP="00366A92">
      <w:pPr>
        <w:keepNext/>
        <w:keepLines/>
        <w:overflowPunct w:val="0"/>
        <w:autoSpaceDE w:val="0"/>
        <w:autoSpaceDN w:val="0"/>
        <w:adjustRightInd w:val="0"/>
        <w:spacing w:before="60"/>
        <w:jc w:val="center"/>
        <w:textAlignment w:val="baseline"/>
        <w:rPr>
          <w:rFonts w:ascii="Arial" w:eastAsia="Times New Roman" w:hAnsi="Arial"/>
          <w:b/>
          <w:lang w:eastAsia="ja-JP"/>
        </w:rPr>
      </w:pPr>
      <w:r w:rsidRPr="00366A92">
        <w:rPr>
          <w:rFonts w:ascii="Arial" w:eastAsia="Times New Roman" w:hAnsi="Arial"/>
          <w:b/>
          <w:i/>
          <w:lang w:eastAsia="ja-JP"/>
        </w:rPr>
        <w:t>UE-MRDC-Capability</w:t>
      </w:r>
      <w:r w:rsidRPr="00366A92">
        <w:rPr>
          <w:rFonts w:ascii="Arial" w:eastAsia="Times New Roman" w:hAnsi="Arial"/>
          <w:b/>
          <w:lang w:eastAsia="ja-JP"/>
        </w:rPr>
        <w:t xml:space="preserve"> information element</w:t>
      </w:r>
    </w:p>
    <w:p w14:paraId="44BA33AD"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6A92">
        <w:rPr>
          <w:rFonts w:ascii="Courier New" w:eastAsia="Times New Roman" w:hAnsi="Courier New"/>
          <w:noProof/>
          <w:color w:val="808080"/>
          <w:sz w:val="16"/>
          <w:lang w:eastAsia="en-GB"/>
        </w:rPr>
        <w:t>-- ASN1START</w:t>
      </w:r>
    </w:p>
    <w:p w14:paraId="365D4F56"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6A92">
        <w:rPr>
          <w:rFonts w:ascii="Courier New" w:eastAsia="Times New Roman" w:hAnsi="Courier New"/>
          <w:noProof/>
          <w:color w:val="808080"/>
          <w:sz w:val="16"/>
          <w:lang w:eastAsia="en-GB"/>
        </w:rPr>
        <w:t>-- TAG-UE-MRDC-CAPABILITY-START</w:t>
      </w:r>
    </w:p>
    <w:p w14:paraId="34B967C4"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E95A8"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UE-MRDC-Capability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5B50247F"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measAndMobParametersMRDC            MeasAndMobParametersMRDC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2C950D81"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phy-ParametersMRDC-v1530            Phy-ParametersMRDC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6D33E0E2"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rf-ParametersMRDC                   RF-ParametersMRDC,</w:t>
      </w:r>
    </w:p>
    <w:p w14:paraId="7A4721D4"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generalParametersMRDC               GeneralParametersMRDC-XDD-Diff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15E9B93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fdd-Add-UE-MRDC-Capabilities        UE-MRDC-CapabilityAddXDD-Mode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4273BF9C"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tdd-Add-UE-MRDC-Capabilities        UE-MRDC-CapabilityAddXDD-Mode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6D8A9FD5"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fr1-Add-UE-MRDC-Capabilities        UE-MRDC-CapabilityAddFRX-Mode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7A229840"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fr2-Add-UE-MRDC-Capabilities        UE-MRDC-CapabilityAddFRX-Mode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1C37C26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featureSetCombinations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r w:rsidRPr="00366A92">
        <w:rPr>
          <w:rFonts w:ascii="Courier New" w:eastAsia="Times New Roman" w:hAnsi="Courier New"/>
          <w:noProof/>
          <w:color w:val="993366"/>
          <w:sz w:val="16"/>
          <w:lang w:eastAsia="en-GB"/>
        </w:rPr>
        <w:t>SIZE</w:t>
      </w:r>
      <w:r w:rsidRPr="00366A92">
        <w:rPr>
          <w:rFonts w:ascii="Courier New" w:eastAsia="Times New Roman" w:hAnsi="Courier New"/>
          <w:noProof/>
          <w:sz w:val="16"/>
          <w:lang w:eastAsia="en-GB"/>
        </w:rPr>
        <w:t xml:space="preserve"> (1..maxFeatureSetCombinations))</w:t>
      </w:r>
      <w:r w:rsidRPr="00366A92">
        <w:rPr>
          <w:rFonts w:ascii="Courier New" w:eastAsia="Times New Roman" w:hAnsi="Courier New"/>
          <w:noProof/>
          <w:color w:val="993366"/>
          <w:sz w:val="16"/>
          <w:lang w:eastAsia="en-GB"/>
        </w:rPr>
        <w:t xml:space="preserve"> OF</w:t>
      </w:r>
      <w:r w:rsidRPr="00366A92">
        <w:rPr>
          <w:rFonts w:ascii="Courier New" w:eastAsia="Times New Roman" w:hAnsi="Courier New"/>
          <w:noProof/>
          <w:sz w:val="16"/>
          <w:lang w:eastAsia="en-GB"/>
        </w:rPr>
        <w:t xml:space="preserve"> FeatureSetCombination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222A3D64"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pdcp-ParametersMRDC-v1530           PDCP-ParametersMRDC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4981F9D9"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lateNonCriticalExtension            </w:t>
      </w:r>
      <w:r w:rsidRPr="00366A92">
        <w:rPr>
          <w:rFonts w:ascii="Courier New" w:eastAsia="Times New Roman" w:hAnsi="Courier New"/>
          <w:noProof/>
          <w:color w:val="993366"/>
          <w:sz w:val="16"/>
          <w:lang w:eastAsia="en-GB"/>
        </w:rPr>
        <w:t>OCTET</w:t>
      </w:r>
      <w:r w:rsidRPr="00366A92">
        <w:rPr>
          <w:rFonts w:ascii="Courier New" w:eastAsia="Times New Roman" w:hAnsi="Courier New"/>
          <w:noProof/>
          <w:sz w:val="16"/>
          <w:lang w:eastAsia="en-GB"/>
        </w:rPr>
        <w:t xml:space="preserve"> </w:t>
      </w:r>
      <w:r w:rsidRPr="00366A92">
        <w:rPr>
          <w:rFonts w:ascii="Courier New" w:eastAsia="Times New Roman" w:hAnsi="Courier New"/>
          <w:noProof/>
          <w:color w:val="993366"/>
          <w:sz w:val="16"/>
          <w:lang w:eastAsia="en-GB"/>
        </w:rPr>
        <w:t>STRING</w:t>
      </w:r>
      <w:r w:rsidRPr="00366A92">
        <w:rPr>
          <w:rFonts w:ascii="Courier New" w:eastAsia="Times New Roman" w:hAnsi="Courier New"/>
          <w:noProof/>
          <w:sz w:val="16"/>
          <w:lang w:eastAsia="en-GB"/>
        </w:rPr>
        <w:t xml:space="preserve"> (CONTAINING UE-MRDC-Capability-v15g0)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1A5ACF7A"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nonCriticalExtension                UE-MRDC-Capability-v1560                                                        </w:t>
      </w:r>
      <w:r w:rsidRPr="00366A92">
        <w:rPr>
          <w:rFonts w:ascii="Courier New" w:eastAsia="Times New Roman" w:hAnsi="Courier New"/>
          <w:noProof/>
          <w:color w:val="993366"/>
          <w:sz w:val="16"/>
          <w:lang w:eastAsia="en-GB"/>
        </w:rPr>
        <w:t>OPTIONAL</w:t>
      </w:r>
    </w:p>
    <w:p w14:paraId="28D64666"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3F57910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64329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6A92">
        <w:rPr>
          <w:rFonts w:ascii="Courier New" w:eastAsia="Times New Roman" w:hAnsi="Courier New"/>
          <w:noProof/>
          <w:color w:val="808080"/>
          <w:sz w:val="16"/>
          <w:lang w:eastAsia="en-GB"/>
        </w:rPr>
        <w:t>-- Regular non-critical extensions:</w:t>
      </w:r>
    </w:p>
    <w:p w14:paraId="27F63575"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UE-MRDC-Capability-v1560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2B6D987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receivedFilters                     </w:t>
      </w:r>
      <w:r w:rsidRPr="00366A92">
        <w:rPr>
          <w:rFonts w:ascii="Courier New" w:eastAsia="Times New Roman" w:hAnsi="Courier New"/>
          <w:noProof/>
          <w:color w:val="993366"/>
          <w:sz w:val="16"/>
          <w:lang w:eastAsia="en-GB"/>
        </w:rPr>
        <w:t>OCTET</w:t>
      </w:r>
      <w:r w:rsidRPr="00366A92">
        <w:rPr>
          <w:rFonts w:ascii="Courier New" w:eastAsia="Times New Roman" w:hAnsi="Courier New"/>
          <w:noProof/>
          <w:sz w:val="16"/>
          <w:lang w:eastAsia="en-GB"/>
        </w:rPr>
        <w:t xml:space="preserve"> </w:t>
      </w:r>
      <w:r w:rsidRPr="00366A92">
        <w:rPr>
          <w:rFonts w:ascii="Courier New" w:eastAsia="Times New Roman" w:hAnsi="Courier New"/>
          <w:noProof/>
          <w:color w:val="993366"/>
          <w:sz w:val="16"/>
          <w:lang w:eastAsia="en-GB"/>
        </w:rPr>
        <w:t>STRING</w:t>
      </w:r>
      <w:r w:rsidRPr="00366A92">
        <w:rPr>
          <w:rFonts w:ascii="Courier New" w:eastAsia="Times New Roman" w:hAnsi="Courier New"/>
          <w:noProof/>
          <w:sz w:val="16"/>
          <w:lang w:eastAsia="en-GB"/>
        </w:rPr>
        <w:t xml:space="preserve"> (CONTAINING UECapabilityEnquiry-v1560-IEs)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267F6B65"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measAndMobParametersMRDC-v1560      MeasAndMobParametersMRDC-v1560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0147CAD3"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fdd-Add-UE-MRDC-Capabilities-v1560  UE-MRDC-CapabilityAddXDD-Mode-v1560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3A3CBEE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tdd-Add-UE-MRDC-Capabilities-v1560  UE-MRDC-CapabilityAddXDD-Mode-v1560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4775150A"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nonCriticalExtension                UE-MRDC-Capability-v1610                                                        </w:t>
      </w:r>
      <w:r w:rsidRPr="00366A92">
        <w:rPr>
          <w:rFonts w:ascii="Courier New" w:eastAsia="Times New Roman" w:hAnsi="Courier New"/>
          <w:noProof/>
          <w:color w:val="993366"/>
          <w:sz w:val="16"/>
          <w:lang w:eastAsia="en-GB"/>
        </w:rPr>
        <w:t>OPTIONAL</w:t>
      </w:r>
    </w:p>
    <w:p w14:paraId="71B4F380"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45EE71A8"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8B131E"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UE-MRDC-Capability-v1610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5D6964FA"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measAndMobParametersMRDC-v1610      MeasAndMobParametersMRDC-v1610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2F53A70F"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generalParametersMRDC-v1610         GeneralParametersMRDC-v1610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373CB4EE"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pdcp-ParametersMRDC-v1610           PDCP-ParametersMRDC-v1610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2EF5D711"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nonCriticalExtension                UE-MRDC-Capability-v1700                                                        </w:t>
      </w:r>
      <w:r w:rsidRPr="00366A92">
        <w:rPr>
          <w:rFonts w:ascii="Courier New" w:eastAsia="Times New Roman" w:hAnsi="Courier New"/>
          <w:noProof/>
          <w:color w:val="993366"/>
          <w:sz w:val="16"/>
          <w:lang w:eastAsia="en-GB"/>
        </w:rPr>
        <w:t>OPTIONAL</w:t>
      </w:r>
    </w:p>
    <w:p w14:paraId="28488164"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0098A77C"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5DDE77"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UE-MRDC-Capability-v1700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5B2C71B1"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measAndMobParametersMRDC-v1700      MeasAndMobParametersMRDC-v1700,</w:t>
      </w:r>
    </w:p>
    <w:p w14:paraId="53127F6C" w14:textId="78310360"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nonCriticalExtension                </w:t>
      </w:r>
      <w:ins w:id="73" w:author="MediaTek (Felix)" w:date="2022-10-30T12:01:00Z">
        <w:r w:rsidR="00B87317" w:rsidRPr="00366A92">
          <w:rPr>
            <w:rFonts w:ascii="Courier New" w:eastAsia="Times New Roman" w:hAnsi="Courier New"/>
            <w:noProof/>
            <w:sz w:val="16"/>
            <w:lang w:eastAsia="en-GB"/>
          </w:rPr>
          <w:t>UE-MRDC-Capability-v17</w:t>
        </w:r>
        <w:r w:rsidR="00B87317">
          <w:rPr>
            <w:rFonts w:ascii="Courier New" w:eastAsia="Times New Roman" w:hAnsi="Courier New"/>
            <w:noProof/>
            <w:sz w:val="16"/>
            <w:lang w:eastAsia="en-GB"/>
          </w:rPr>
          <w:t>xy</w:t>
        </w:r>
      </w:ins>
      <w:del w:id="74" w:author="MediaTek (Felix)" w:date="2022-10-30T12:01:00Z">
        <w:r w:rsidRPr="00366A92" w:rsidDel="00B87317">
          <w:rPr>
            <w:rFonts w:ascii="Courier New" w:eastAsia="Times New Roman" w:hAnsi="Courier New"/>
            <w:noProof/>
            <w:color w:val="993366"/>
            <w:sz w:val="16"/>
            <w:lang w:eastAsia="en-GB"/>
          </w:rPr>
          <w:delText>SEQUENCE</w:delText>
        </w:r>
        <w:r w:rsidRPr="00366A92" w:rsidDel="00B87317">
          <w:rPr>
            <w:rFonts w:ascii="Courier New" w:eastAsia="Times New Roman" w:hAnsi="Courier New"/>
            <w:noProof/>
            <w:sz w:val="16"/>
            <w:lang w:eastAsia="en-GB"/>
          </w:rPr>
          <w:delText xml:space="preserve"> {}</w:delText>
        </w:r>
      </w:del>
      <w:r w:rsidRPr="00366A92">
        <w:rPr>
          <w:rFonts w:ascii="Courier New" w:eastAsia="Times New Roman" w:hAnsi="Courier New"/>
          <w:noProof/>
          <w:sz w:val="16"/>
          <w:lang w:eastAsia="en-GB"/>
        </w:rPr>
        <w:t xml:space="preserve">                                                        </w:t>
      </w:r>
      <w:del w:id="75" w:author="MediaTek (Felix)" w:date="2022-10-30T12:01:00Z">
        <w:r w:rsidRPr="00366A92" w:rsidDel="00B87317">
          <w:rPr>
            <w:rFonts w:ascii="Courier New" w:eastAsia="Times New Roman" w:hAnsi="Courier New"/>
            <w:noProof/>
            <w:sz w:val="16"/>
            <w:lang w:eastAsia="en-GB"/>
          </w:rPr>
          <w:delText xml:space="preserve">             </w:delText>
        </w:r>
      </w:del>
      <w:r w:rsidRPr="00366A92">
        <w:rPr>
          <w:rFonts w:ascii="Courier New" w:eastAsia="Times New Roman" w:hAnsi="Courier New"/>
          <w:noProof/>
          <w:color w:val="993366"/>
          <w:sz w:val="16"/>
          <w:lang w:eastAsia="en-GB"/>
        </w:rPr>
        <w:t>OPTIONAL</w:t>
      </w:r>
    </w:p>
    <w:p w14:paraId="07AF3033"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66D8BF76" w14:textId="157D6411" w:rsid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MediaTek (Felix)" w:date="2022-10-30T11:58:00Z"/>
          <w:rFonts w:ascii="Courier New" w:eastAsia="Times New Roman" w:hAnsi="Courier New"/>
          <w:noProof/>
          <w:sz w:val="16"/>
          <w:lang w:eastAsia="en-GB"/>
        </w:rPr>
      </w:pPr>
    </w:p>
    <w:p w14:paraId="066A5BA1" w14:textId="695BA574"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MediaTek (Felix)" w:date="2022-10-30T11:58:00Z"/>
          <w:rFonts w:ascii="Courier New" w:eastAsia="Times New Roman" w:hAnsi="Courier New"/>
          <w:noProof/>
          <w:sz w:val="16"/>
          <w:lang w:eastAsia="en-GB"/>
        </w:rPr>
      </w:pPr>
      <w:ins w:id="78" w:author="MediaTek (Felix)" w:date="2022-10-30T11:58:00Z">
        <w:r w:rsidRPr="00366A92">
          <w:rPr>
            <w:rFonts w:ascii="Courier New" w:eastAsia="Times New Roman" w:hAnsi="Courier New"/>
            <w:noProof/>
            <w:sz w:val="16"/>
            <w:lang w:eastAsia="en-GB"/>
          </w:rPr>
          <w:t>UE-MRDC-Capability-v17</w:t>
        </w:r>
        <w:r>
          <w:rPr>
            <w:rFonts w:ascii="Courier New" w:eastAsia="Times New Roman" w:hAnsi="Courier New"/>
            <w:noProof/>
            <w:sz w:val="16"/>
            <w:lang w:eastAsia="en-GB"/>
          </w:rPr>
          <w:t>xy</w:t>
        </w:r>
        <w:r w:rsidRPr="00366A92">
          <w:rPr>
            <w:rFonts w:ascii="Courier New" w:eastAsia="Times New Roman" w:hAnsi="Courier New"/>
            <w:noProof/>
            <w:sz w:val="16"/>
            <w:lang w:eastAsia="en-GB"/>
          </w:rPr>
          <w:t xml:space="preserve">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ins>
    </w:p>
    <w:p w14:paraId="3949DEC5" w14:textId="498A8536"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MediaTek (Felix)" w:date="2022-10-30T11:58:00Z"/>
          <w:rFonts w:ascii="Courier New" w:eastAsia="Times New Roman" w:hAnsi="Courier New"/>
          <w:noProof/>
          <w:sz w:val="16"/>
          <w:lang w:eastAsia="en-GB"/>
        </w:rPr>
      </w:pPr>
      <w:ins w:id="80" w:author="MediaTek (Felix)" w:date="2022-10-30T11:58:00Z">
        <w:r w:rsidRPr="00366A92">
          <w:rPr>
            <w:rFonts w:ascii="Courier New" w:eastAsia="Times New Roman" w:hAnsi="Courier New"/>
            <w:noProof/>
            <w:sz w:val="16"/>
            <w:lang w:eastAsia="en-GB"/>
          </w:rPr>
          <w:t xml:space="preserve">    measAndMobParametersMRDC-v17</w:t>
        </w:r>
        <w:r>
          <w:rPr>
            <w:rFonts w:ascii="Courier New" w:eastAsia="Times New Roman" w:hAnsi="Courier New"/>
            <w:noProof/>
            <w:sz w:val="16"/>
            <w:lang w:eastAsia="en-GB"/>
          </w:rPr>
          <w:t>xy</w:t>
        </w:r>
        <w:r w:rsidRPr="00366A92">
          <w:rPr>
            <w:rFonts w:ascii="Courier New" w:eastAsia="Times New Roman" w:hAnsi="Courier New"/>
            <w:noProof/>
            <w:sz w:val="16"/>
            <w:lang w:eastAsia="en-GB"/>
          </w:rPr>
          <w:t xml:space="preserve">      MeasAndMobParametersMRDC-v17</w:t>
        </w:r>
        <w:r>
          <w:rPr>
            <w:rFonts w:ascii="Courier New" w:eastAsia="Times New Roman" w:hAnsi="Courier New"/>
            <w:noProof/>
            <w:sz w:val="16"/>
            <w:lang w:eastAsia="en-GB"/>
          </w:rPr>
          <w:t>xy</w:t>
        </w:r>
      </w:ins>
      <w:ins w:id="81" w:author="MediaTek (Felix)" w:date="2022-10-30T11:59:00Z">
        <w:r>
          <w:rPr>
            <w:rFonts w:ascii="Courier New" w:eastAsia="Times New Roman" w:hAnsi="Courier New"/>
            <w:noProof/>
            <w:sz w:val="16"/>
            <w:lang w:eastAsia="en-GB"/>
          </w:rPr>
          <w:t xml:space="preserve">                                                  </w:t>
        </w:r>
        <w:r w:rsidRPr="00366A92">
          <w:rPr>
            <w:rFonts w:ascii="Courier New" w:eastAsia="Times New Roman" w:hAnsi="Courier New"/>
            <w:noProof/>
            <w:color w:val="993366"/>
            <w:sz w:val="16"/>
            <w:lang w:eastAsia="en-GB"/>
          </w:rPr>
          <w:t>OPTIONAL</w:t>
        </w:r>
      </w:ins>
      <w:ins w:id="82" w:author="MediaTek (Felix)" w:date="2022-10-30T11:58:00Z">
        <w:r w:rsidRPr="00366A92">
          <w:rPr>
            <w:rFonts w:ascii="Courier New" w:eastAsia="Times New Roman" w:hAnsi="Courier New"/>
            <w:noProof/>
            <w:sz w:val="16"/>
            <w:lang w:eastAsia="en-GB"/>
          </w:rPr>
          <w:t>,</w:t>
        </w:r>
      </w:ins>
    </w:p>
    <w:p w14:paraId="61F3F6A5"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MediaTek (Felix)" w:date="2022-10-30T11:58:00Z"/>
          <w:rFonts w:ascii="Courier New" w:eastAsia="Times New Roman" w:hAnsi="Courier New"/>
          <w:noProof/>
          <w:sz w:val="16"/>
          <w:lang w:eastAsia="en-GB"/>
        </w:rPr>
      </w:pPr>
      <w:ins w:id="84" w:author="MediaTek (Felix)" w:date="2022-10-30T11:58:00Z">
        <w:r w:rsidRPr="00366A92">
          <w:rPr>
            <w:rFonts w:ascii="Courier New" w:eastAsia="Times New Roman" w:hAnsi="Courier New"/>
            <w:noProof/>
            <w:sz w:val="16"/>
            <w:lang w:eastAsia="en-GB"/>
          </w:rPr>
          <w:t xml:space="preserve">    nonCriticalExtension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                                                                     </w:t>
        </w:r>
        <w:r w:rsidRPr="00366A92">
          <w:rPr>
            <w:rFonts w:ascii="Courier New" w:eastAsia="Times New Roman" w:hAnsi="Courier New"/>
            <w:noProof/>
            <w:color w:val="993366"/>
            <w:sz w:val="16"/>
            <w:lang w:eastAsia="en-GB"/>
          </w:rPr>
          <w:t>OPTIONAL</w:t>
        </w:r>
      </w:ins>
    </w:p>
    <w:p w14:paraId="6749F1EE"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MediaTek (Felix)" w:date="2022-10-30T11:58:00Z"/>
          <w:rFonts w:ascii="Courier New" w:eastAsia="Times New Roman" w:hAnsi="Courier New"/>
          <w:noProof/>
          <w:sz w:val="16"/>
          <w:lang w:eastAsia="en-GB"/>
        </w:rPr>
      </w:pPr>
      <w:ins w:id="86" w:author="MediaTek (Felix)" w:date="2022-10-30T11:58:00Z">
        <w:r w:rsidRPr="00366A92">
          <w:rPr>
            <w:rFonts w:ascii="Courier New" w:eastAsia="Times New Roman" w:hAnsi="Courier New"/>
            <w:noProof/>
            <w:sz w:val="16"/>
            <w:lang w:eastAsia="en-GB"/>
          </w:rPr>
          <w:t>}</w:t>
        </w:r>
      </w:ins>
    </w:p>
    <w:p w14:paraId="06748B57"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35EEC8"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6A92">
        <w:rPr>
          <w:rFonts w:ascii="Courier New" w:eastAsia="Times New Roman" w:hAnsi="Courier New"/>
          <w:noProof/>
          <w:color w:val="808080"/>
          <w:sz w:val="16"/>
          <w:lang w:eastAsia="en-GB"/>
        </w:rPr>
        <w:t>-- Late non-critical extensions:</w:t>
      </w:r>
    </w:p>
    <w:p w14:paraId="44162B20"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UE-MRDC-Capability-v15g0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21813482"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rf-ParametersMRDC-v15g0             RF-ParametersMRDC-v15g0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74C81672"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nonCriticalExtension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                                                                     </w:t>
      </w:r>
      <w:r w:rsidRPr="00366A92">
        <w:rPr>
          <w:rFonts w:ascii="Courier New" w:eastAsia="Times New Roman" w:hAnsi="Courier New"/>
          <w:noProof/>
          <w:color w:val="993366"/>
          <w:sz w:val="16"/>
          <w:lang w:eastAsia="en-GB"/>
        </w:rPr>
        <w:t>OPTIONAL</w:t>
      </w:r>
    </w:p>
    <w:p w14:paraId="3B120E99"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3EC6CEBC"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F5E340"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lastRenderedPageBreak/>
        <w:t xml:space="preserve">UE-MRDC-CapabilityAddXDD-Mode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531C101A"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measAndMobParametersMRDC-XDD-Diff       MeasAndMobParametersMRDC-XDD-Diff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76A2870A"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generalParametersMRDC-XDD-Diff          GeneralParametersMRDC-XDD-Diff                                              </w:t>
      </w:r>
      <w:r w:rsidRPr="00366A92">
        <w:rPr>
          <w:rFonts w:ascii="Courier New" w:eastAsia="Times New Roman" w:hAnsi="Courier New"/>
          <w:noProof/>
          <w:color w:val="993366"/>
          <w:sz w:val="16"/>
          <w:lang w:eastAsia="en-GB"/>
        </w:rPr>
        <w:t>OPTIONAL</w:t>
      </w:r>
    </w:p>
    <w:p w14:paraId="5423836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71757237"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AB99B9"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UE-MRDC-CapabilityAddXDD-Mode-v1560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6F351DDA"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measAndMobParametersMRDC-XDD-Diff-v1560    MeasAndMobParametersMRDC-XDD-Diff-v1560                                  </w:t>
      </w:r>
      <w:r w:rsidRPr="00366A92">
        <w:rPr>
          <w:rFonts w:ascii="Courier New" w:eastAsia="Times New Roman" w:hAnsi="Courier New"/>
          <w:noProof/>
          <w:color w:val="993366"/>
          <w:sz w:val="16"/>
          <w:lang w:eastAsia="en-GB"/>
        </w:rPr>
        <w:t>OPTIONAL</w:t>
      </w:r>
    </w:p>
    <w:p w14:paraId="63C7379E"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6CAD9950"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DF8800"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UE-MRDC-CapabilityAddFRX-Mode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4C713E3E"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measAndMobParametersMRDC-FRX-Diff       MeasAndMobParametersMRDC-FRX-Diff</w:t>
      </w:r>
    </w:p>
    <w:p w14:paraId="2F6DACFC"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1D921EEF"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B97312"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802E84"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GeneralParametersMRDC-XDD-Diff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1285418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splitSRB-WithOneUL-Path             </w:t>
      </w:r>
      <w:r w:rsidRPr="00366A92">
        <w:rPr>
          <w:rFonts w:ascii="Courier New" w:eastAsia="Times New Roman" w:hAnsi="Courier New"/>
          <w:noProof/>
          <w:color w:val="993366"/>
          <w:sz w:val="16"/>
          <w:lang w:eastAsia="en-GB"/>
        </w:rPr>
        <w:t>ENUMERATED</w:t>
      </w:r>
      <w:r w:rsidRPr="00366A92">
        <w:rPr>
          <w:rFonts w:ascii="Courier New" w:eastAsia="Times New Roman" w:hAnsi="Courier New"/>
          <w:noProof/>
          <w:sz w:val="16"/>
          <w:lang w:eastAsia="en-GB"/>
        </w:rPr>
        <w:t xml:space="preserve"> {supported}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1D301ED5"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splitDRB-withUL-Both-MCG-SCG        </w:t>
      </w:r>
      <w:r w:rsidRPr="00366A92">
        <w:rPr>
          <w:rFonts w:ascii="Courier New" w:eastAsia="Times New Roman" w:hAnsi="Courier New"/>
          <w:noProof/>
          <w:color w:val="993366"/>
          <w:sz w:val="16"/>
          <w:lang w:eastAsia="en-GB"/>
        </w:rPr>
        <w:t>ENUMERATED</w:t>
      </w:r>
      <w:r w:rsidRPr="00366A92">
        <w:rPr>
          <w:rFonts w:ascii="Courier New" w:eastAsia="Times New Roman" w:hAnsi="Courier New"/>
          <w:noProof/>
          <w:sz w:val="16"/>
          <w:lang w:eastAsia="en-GB"/>
        </w:rPr>
        <w:t xml:space="preserve"> {supported}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5A1B80BB"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srb3                                </w:t>
      </w:r>
      <w:r w:rsidRPr="00366A92">
        <w:rPr>
          <w:rFonts w:ascii="Courier New" w:eastAsia="Times New Roman" w:hAnsi="Courier New"/>
          <w:noProof/>
          <w:color w:val="993366"/>
          <w:sz w:val="16"/>
          <w:lang w:eastAsia="en-GB"/>
        </w:rPr>
        <w:t>ENUMERATED</w:t>
      </w:r>
      <w:r w:rsidRPr="00366A92">
        <w:rPr>
          <w:rFonts w:ascii="Courier New" w:eastAsia="Times New Roman" w:hAnsi="Courier New"/>
          <w:noProof/>
          <w:sz w:val="16"/>
          <w:lang w:eastAsia="en-GB"/>
        </w:rPr>
        <w:t xml:space="preserve"> {supported}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6C267E57"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dummy                               </w:t>
      </w:r>
      <w:r w:rsidRPr="00366A92">
        <w:rPr>
          <w:rFonts w:ascii="Courier New" w:eastAsia="Times New Roman" w:hAnsi="Courier New"/>
          <w:noProof/>
          <w:color w:val="993366"/>
          <w:sz w:val="16"/>
          <w:lang w:eastAsia="en-GB"/>
        </w:rPr>
        <w:t>ENUMERATED</w:t>
      </w:r>
      <w:r w:rsidRPr="00366A92">
        <w:rPr>
          <w:rFonts w:ascii="Courier New" w:eastAsia="Times New Roman" w:hAnsi="Courier New"/>
          <w:noProof/>
          <w:sz w:val="16"/>
          <w:lang w:eastAsia="en-GB"/>
        </w:rPr>
        <w:t xml:space="preserve"> {supported}                                                          </w:t>
      </w:r>
      <w:r w:rsidRPr="00366A92">
        <w:rPr>
          <w:rFonts w:ascii="Courier New" w:eastAsia="Times New Roman" w:hAnsi="Courier New"/>
          <w:noProof/>
          <w:color w:val="993366"/>
          <w:sz w:val="16"/>
          <w:lang w:eastAsia="en-GB"/>
        </w:rPr>
        <w:t>OPTIONAL</w:t>
      </w:r>
      <w:r w:rsidRPr="00366A92">
        <w:rPr>
          <w:rFonts w:ascii="Courier New" w:eastAsia="Times New Roman" w:hAnsi="Courier New"/>
          <w:noProof/>
          <w:sz w:val="16"/>
          <w:lang w:eastAsia="en-GB"/>
        </w:rPr>
        <w:t>,</w:t>
      </w:r>
    </w:p>
    <w:p w14:paraId="1BC9CBD7"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w:t>
      </w:r>
    </w:p>
    <w:p w14:paraId="279DB0E1"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67975CEF"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D53BAE"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GeneralParametersMRDC-v1610 ::= </w:t>
      </w:r>
      <w:r w:rsidRPr="00366A92">
        <w:rPr>
          <w:rFonts w:ascii="Courier New" w:eastAsia="Times New Roman" w:hAnsi="Courier New"/>
          <w:noProof/>
          <w:color w:val="993366"/>
          <w:sz w:val="16"/>
          <w:lang w:eastAsia="en-GB"/>
        </w:rPr>
        <w:t>SEQUENCE</w:t>
      </w:r>
      <w:r w:rsidRPr="00366A92">
        <w:rPr>
          <w:rFonts w:ascii="Courier New" w:eastAsia="Times New Roman" w:hAnsi="Courier New"/>
          <w:noProof/>
          <w:sz w:val="16"/>
          <w:lang w:eastAsia="en-GB"/>
        </w:rPr>
        <w:t xml:space="preserve"> {</w:t>
      </w:r>
    </w:p>
    <w:p w14:paraId="735F498A"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 xml:space="preserve">    f1c-OverEUTRA-r16                   </w:t>
      </w:r>
      <w:r w:rsidRPr="00366A92">
        <w:rPr>
          <w:rFonts w:ascii="Courier New" w:eastAsia="Times New Roman" w:hAnsi="Courier New"/>
          <w:noProof/>
          <w:color w:val="993366"/>
          <w:sz w:val="16"/>
          <w:lang w:eastAsia="en-GB"/>
        </w:rPr>
        <w:t>ENUMERATED</w:t>
      </w:r>
      <w:r w:rsidRPr="00366A92">
        <w:rPr>
          <w:rFonts w:ascii="Courier New" w:eastAsia="Times New Roman" w:hAnsi="Courier New"/>
          <w:noProof/>
          <w:sz w:val="16"/>
          <w:lang w:eastAsia="en-GB"/>
        </w:rPr>
        <w:t xml:space="preserve"> {supported}                                                          </w:t>
      </w:r>
      <w:r w:rsidRPr="00366A92">
        <w:rPr>
          <w:rFonts w:ascii="Courier New" w:eastAsia="Times New Roman" w:hAnsi="Courier New"/>
          <w:noProof/>
          <w:color w:val="993366"/>
          <w:sz w:val="16"/>
          <w:lang w:eastAsia="en-GB"/>
        </w:rPr>
        <w:t>OPTIONAL</w:t>
      </w:r>
    </w:p>
    <w:p w14:paraId="29953057"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66A92">
        <w:rPr>
          <w:rFonts w:ascii="Courier New" w:eastAsia="Times New Roman" w:hAnsi="Courier New"/>
          <w:noProof/>
          <w:sz w:val="16"/>
          <w:lang w:eastAsia="en-GB"/>
        </w:rPr>
        <w:t>}</w:t>
      </w:r>
    </w:p>
    <w:p w14:paraId="5B6C4129"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0CADA4"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6A92">
        <w:rPr>
          <w:rFonts w:ascii="Courier New" w:eastAsia="Times New Roman" w:hAnsi="Courier New"/>
          <w:noProof/>
          <w:color w:val="808080"/>
          <w:sz w:val="16"/>
          <w:lang w:eastAsia="en-GB"/>
        </w:rPr>
        <w:t>-- TAG-UE-MRDC-CAPABILITY-STOP</w:t>
      </w:r>
    </w:p>
    <w:p w14:paraId="786E4E0F" w14:textId="77777777" w:rsidR="00366A92" w:rsidRPr="00366A92" w:rsidRDefault="00366A92" w:rsidP="00366A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66A92">
        <w:rPr>
          <w:rFonts w:ascii="Courier New" w:eastAsia="Times New Roman" w:hAnsi="Courier New"/>
          <w:noProof/>
          <w:color w:val="808080"/>
          <w:sz w:val="16"/>
          <w:lang w:eastAsia="en-GB"/>
        </w:rPr>
        <w:t>-- ASN1STOP</w:t>
      </w:r>
    </w:p>
    <w:p w14:paraId="3AB57B5A" w14:textId="77777777" w:rsidR="00366A92" w:rsidRPr="00366A92" w:rsidRDefault="00366A92" w:rsidP="00366A9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66A92" w:rsidRPr="00366A92" w14:paraId="35F12860" w14:textId="77777777" w:rsidTr="002B041C">
        <w:tc>
          <w:tcPr>
            <w:tcW w:w="14173" w:type="dxa"/>
            <w:tcBorders>
              <w:top w:val="single" w:sz="4" w:space="0" w:color="auto"/>
              <w:left w:val="single" w:sz="4" w:space="0" w:color="auto"/>
              <w:bottom w:val="single" w:sz="4" w:space="0" w:color="auto"/>
              <w:right w:val="single" w:sz="4" w:space="0" w:color="auto"/>
            </w:tcBorders>
            <w:hideMark/>
          </w:tcPr>
          <w:p w14:paraId="5F4A06BB" w14:textId="77777777" w:rsidR="00366A92" w:rsidRPr="00366A92" w:rsidRDefault="00366A92" w:rsidP="00366A9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366A92">
              <w:rPr>
                <w:rFonts w:ascii="Arial" w:eastAsia="Times New Roman" w:hAnsi="Arial"/>
                <w:b/>
                <w:i/>
                <w:sz w:val="18"/>
                <w:szCs w:val="22"/>
                <w:lang w:eastAsia="sv-SE"/>
              </w:rPr>
              <w:t xml:space="preserve">UE-MRDC-Capability </w:t>
            </w:r>
            <w:r w:rsidRPr="00366A92">
              <w:rPr>
                <w:rFonts w:ascii="Arial" w:eastAsia="Times New Roman" w:hAnsi="Arial"/>
                <w:b/>
                <w:sz w:val="18"/>
                <w:szCs w:val="22"/>
                <w:lang w:eastAsia="sv-SE"/>
              </w:rPr>
              <w:t>field descriptions</w:t>
            </w:r>
          </w:p>
        </w:tc>
      </w:tr>
      <w:tr w:rsidR="00366A92" w:rsidRPr="00366A92" w14:paraId="6BAA6872" w14:textId="77777777" w:rsidTr="002B041C">
        <w:tc>
          <w:tcPr>
            <w:tcW w:w="14173" w:type="dxa"/>
            <w:tcBorders>
              <w:top w:val="single" w:sz="4" w:space="0" w:color="auto"/>
              <w:left w:val="single" w:sz="4" w:space="0" w:color="auto"/>
              <w:bottom w:val="single" w:sz="4" w:space="0" w:color="auto"/>
              <w:right w:val="single" w:sz="4" w:space="0" w:color="auto"/>
            </w:tcBorders>
            <w:hideMark/>
          </w:tcPr>
          <w:p w14:paraId="7FA6A8B0" w14:textId="77777777" w:rsidR="00366A92" w:rsidRPr="00366A92" w:rsidRDefault="00366A92" w:rsidP="00366A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66A92">
              <w:rPr>
                <w:rFonts w:ascii="Arial" w:eastAsia="Times New Roman" w:hAnsi="Arial"/>
                <w:b/>
                <w:i/>
                <w:sz w:val="18"/>
                <w:szCs w:val="22"/>
                <w:lang w:eastAsia="sv-SE"/>
              </w:rPr>
              <w:t>featureSetCombinations</w:t>
            </w:r>
          </w:p>
          <w:p w14:paraId="37A26285" w14:textId="77777777" w:rsidR="00366A92" w:rsidRPr="00366A92" w:rsidRDefault="00366A92" w:rsidP="00366A9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366A92">
              <w:rPr>
                <w:rFonts w:ascii="Arial" w:eastAsia="Times New Roman" w:hAnsi="Arial"/>
                <w:sz w:val="18"/>
                <w:szCs w:val="22"/>
                <w:lang w:eastAsia="sv-SE"/>
              </w:rPr>
              <w:t xml:space="preserve">A list of </w:t>
            </w:r>
            <w:r w:rsidRPr="00366A92">
              <w:rPr>
                <w:rFonts w:ascii="Arial" w:eastAsia="Times New Roman" w:hAnsi="Arial"/>
                <w:i/>
                <w:sz w:val="18"/>
                <w:lang w:eastAsia="sv-SE"/>
              </w:rPr>
              <w:t>FeatureSetCombination</w:t>
            </w:r>
            <w:r w:rsidRPr="00366A92">
              <w:rPr>
                <w:rFonts w:ascii="Arial" w:eastAsia="Times New Roman" w:hAnsi="Arial"/>
                <w:sz w:val="18"/>
                <w:szCs w:val="22"/>
                <w:lang w:eastAsia="sv-SE"/>
              </w:rPr>
              <w:t xml:space="preserve">:s for </w:t>
            </w:r>
            <w:r w:rsidRPr="00366A92">
              <w:rPr>
                <w:rFonts w:ascii="Arial" w:eastAsia="Times New Roman" w:hAnsi="Arial"/>
                <w:i/>
                <w:sz w:val="18"/>
                <w:szCs w:val="22"/>
                <w:lang w:eastAsia="sv-SE"/>
              </w:rPr>
              <w:t>supportedBandCombinationList</w:t>
            </w:r>
            <w:r w:rsidRPr="00366A92">
              <w:rPr>
                <w:rFonts w:ascii="Arial" w:eastAsia="Times New Roman" w:hAnsi="Arial"/>
                <w:sz w:val="18"/>
                <w:szCs w:val="22"/>
                <w:lang w:eastAsia="sv-SE"/>
              </w:rPr>
              <w:t xml:space="preserve"> and </w:t>
            </w:r>
            <w:r w:rsidRPr="00366A92">
              <w:rPr>
                <w:rFonts w:ascii="Arial" w:eastAsia="Times New Roman" w:hAnsi="Arial"/>
                <w:i/>
                <w:sz w:val="18"/>
                <w:szCs w:val="22"/>
                <w:lang w:eastAsia="sv-SE"/>
              </w:rPr>
              <w:t>supportedBandCombinationListNEDC-Only</w:t>
            </w:r>
            <w:r w:rsidRPr="00366A92">
              <w:rPr>
                <w:rFonts w:ascii="Arial" w:eastAsia="Times New Roman" w:hAnsi="Arial"/>
                <w:sz w:val="18"/>
                <w:szCs w:val="22"/>
                <w:lang w:eastAsia="sv-SE"/>
              </w:rPr>
              <w:t xml:space="preserve"> in </w:t>
            </w:r>
            <w:r w:rsidRPr="00366A92">
              <w:rPr>
                <w:rFonts w:ascii="Arial" w:eastAsia="Times New Roman" w:hAnsi="Arial"/>
                <w:i/>
                <w:sz w:val="18"/>
                <w:szCs w:val="22"/>
                <w:lang w:eastAsia="sv-SE"/>
              </w:rPr>
              <w:t>UE-MRDC-Capability</w:t>
            </w:r>
            <w:r w:rsidRPr="00366A92">
              <w:rPr>
                <w:rFonts w:ascii="Arial" w:eastAsia="Times New Roman" w:hAnsi="Arial"/>
                <w:sz w:val="18"/>
                <w:szCs w:val="22"/>
                <w:lang w:eastAsia="sv-SE"/>
              </w:rPr>
              <w:t xml:space="preserve">. The </w:t>
            </w:r>
            <w:r w:rsidRPr="00366A92">
              <w:rPr>
                <w:rFonts w:ascii="Arial" w:eastAsia="Times New Roman" w:hAnsi="Arial"/>
                <w:i/>
                <w:sz w:val="18"/>
                <w:lang w:eastAsia="sv-SE"/>
              </w:rPr>
              <w:t>FeatureSetDownlink</w:t>
            </w:r>
            <w:r w:rsidRPr="00366A92">
              <w:rPr>
                <w:rFonts w:ascii="Arial" w:eastAsia="Times New Roman" w:hAnsi="Arial"/>
                <w:sz w:val="18"/>
                <w:szCs w:val="22"/>
                <w:lang w:eastAsia="sv-SE"/>
              </w:rPr>
              <w:t xml:space="preserve">:s and </w:t>
            </w:r>
            <w:r w:rsidRPr="00366A92">
              <w:rPr>
                <w:rFonts w:ascii="Arial" w:eastAsia="Times New Roman" w:hAnsi="Arial"/>
                <w:i/>
                <w:sz w:val="18"/>
                <w:lang w:eastAsia="sv-SE"/>
              </w:rPr>
              <w:t>FeatureSetUplink</w:t>
            </w:r>
            <w:r w:rsidRPr="00366A92">
              <w:rPr>
                <w:rFonts w:ascii="Arial" w:eastAsia="Times New Roman" w:hAnsi="Arial"/>
                <w:sz w:val="18"/>
                <w:szCs w:val="22"/>
                <w:lang w:eastAsia="sv-SE"/>
              </w:rPr>
              <w:t xml:space="preserve">:s referred to from these </w:t>
            </w:r>
            <w:r w:rsidRPr="00366A92">
              <w:rPr>
                <w:rFonts w:ascii="Arial" w:eastAsia="Times New Roman" w:hAnsi="Arial"/>
                <w:i/>
                <w:sz w:val="18"/>
                <w:lang w:eastAsia="sv-SE"/>
              </w:rPr>
              <w:t>FeatureSetCombination</w:t>
            </w:r>
            <w:r w:rsidRPr="00366A92">
              <w:rPr>
                <w:rFonts w:ascii="Arial" w:eastAsia="Times New Roman" w:hAnsi="Arial"/>
                <w:sz w:val="18"/>
                <w:szCs w:val="22"/>
                <w:lang w:eastAsia="sv-SE"/>
              </w:rPr>
              <w:t xml:space="preserve">:s are defined in the </w:t>
            </w:r>
            <w:r w:rsidRPr="00366A92">
              <w:rPr>
                <w:rFonts w:ascii="Arial" w:eastAsia="Times New Roman" w:hAnsi="Arial"/>
                <w:i/>
                <w:sz w:val="18"/>
                <w:lang w:eastAsia="sv-SE"/>
              </w:rPr>
              <w:t>featureSets</w:t>
            </w:r>
            <w:r w:rsidRPr="00366A92">
              <w:rPr>
                <w:rFonts w:ascii="Arial" w:eastAsia="Times New Roman" w:hAnsi="Arial"/>
                <w:sz w:val="18"/>
                <w:szCs w:val="22"/>
                <w:lang w:eastAsia="sv-SE"/>
              </w:rPr>
              <w:t xml:space="preserve"> list in </w:t>
            </w:r>
            <w:r w:rsidRPr="00366A92">
              <w:rPr>
                <w:rFonts w:ascii="Arial" w:eastAsia="Times New Roman" w:hAnsi="Arial"/>
                <w:i/>
                <w:sz w:val="18"/>
                <w:lang w:eastAsia="sv-SE"/>
              </w:rPr>
              <w:t>UE-NR-Capability</w:t>
            </w:r>
            <w:r w:rsidRPr="00366A92">
              <w:rPr>
                <w:rFonts w:ascii="Arial" w:eastAsia="Times New Roman" w:hAnsi="Arial"/>
                <w:sz w:val="18"/>
                <w:szCs w:val="22"/>
                <w:lang w:eastAsia="sv-SE"/>
              </w:rPr>
              <w:t>.</w:t>
            </w:r>
          </w:p>
        </w:tc>
      </w:tr>
    </w:tbl>
    <w:p w14:paraId="0375DF58" w14:textId="77777777" w:rsidR="00366A92" w:rsidRPr="00366A92" w:rsidRDefault="00366A92" w:rsidP="00366A92">
      <w:pPr>
        <w:overflowPunct w:val="0"/>
        <w:autoSpaceDE w:val="0"/>
        <w:autoSpaceDN w:val="0"/>
        <w:adjustRightInd w:val="0"/>
        <w:textAlignment w:val="baseline"/>
        <w:rPr>
          <w:rFonts w:eastAsia="Times New Roman"/>
          <w:lang w:eastAsia="ja-JP"/>
        </w:rPr>
      </w:pPr>
    </w:p>
    <w:p w14:paraId="45C71F42" w14:textId="77777777" w:rsidR="00366A92" w:rsidRDefault="00366A92" w:rsidP="006215FC">
      <w:pPr>
        <w:pStyle w:val="Doc-text2"/>
        <w:tabs>
          <w:tab w:val="left" w:pos="340"/>
        </w:tabs>
        <w:ind w:left="0" w:firstLine="0"/>
        <w:jc w:val="both"/>
        <w:rPr>
          <w:b/>
        </w:rPr>
      </w:pPr>
    </w:p>
    <w:sectPr w:rsidR="00366A92" w:rsidSect="002A734D">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BC0EE" w14:textId="77777777" w:rsidR="00272461" w:rsidRDefault="00272461">
      <w:r>
        <w:separator/>
      </w:r>
    </w:p>
  </w:endnote>
  <w:endnote w:type="continuationSeparator" w:id="0">
    <w:p w14:paraId="141A7739" w14:textId="77777777" w:rsidR="00272461" w:rsidRDefault="00272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851E9" w14:textId="77777777" w:rsidR="000C41F1" w:rsidRDefault="000C41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073FA" w14:textId="77777777" w:rsidR="000C41F1" w:rsidRDefault="000C41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498D3" w14:textId="77777777" w:rsidR="000C41F1" w:rsidRDefault="000C41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1B224" w14:textId="77777777" w:rsidR="00272461" w:rsidRDefault="00272461">
      <w:r>
        <w:separator/>
      </w:r>
    </w:p>
  </w:footnote>
  <w:footnote w:type="continuationSeparator" w:id="0">
    <w:p w14:paraId="3F0811E0" w14:textId="77777777" w:rsidR="00272461" w:rsidRDefault="002724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5762DC" w14:textId="77777777" w:rsidR="000C41F1" w:rsidRDefault="000C41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5F8EB" w14:textId="77777777" w:rsidR="000C41F1" w:rsidRDefault="000C4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972B0" w14:textId="77777777" w:rsidR="000C41F1" w:rsidRDefault="000C4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D2013B1"/>
    <w:multiLevelType w:val="hybridMultilevel"/>
    <w:tmpl w:val="32149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0646A5"/>
    <w:multiLevelType w:val="hybridMultilevel"/>
    <w:tmpl w:val="8BF4B3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6"/>
  </w:num>
  <w:num w:numId="6">
    <w:abstractNumId w:val="1"/>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0A2"/>
    <w:rsid w:val="000039DB"/>
    <w:rsid w:val="00003B68"/>
    <w:rsid w:val="00004E45"/>
    <w:rsid w:val="00004FB0"/>
    <w:rsid w:val="0000505D"/>
    <w:rsid w:val="00005347"/>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2F96"/>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306"/>
    <w:rsid w:val="00056789"/>
    <w:rsid w:val="00057E1E"/>
    <w:rsid w:val="00057E46"/>
    <w:rsid w:val="00057F60"/>
    <w:rsid w:val="000615C4"/>
    <w:rsid w:val="00061674"/>
    <w:rsid w:val="000616F5"/>
    <w:rsid w:val="000617F2"/>
    <w:rsid w:val="00061902"/>
    <w:rsid w:val="0006197D"/>
    <w:rsid w:val="00062088"/>
    <w:rsid w:val="00062934"/>
    <w:rsid w:val="00062E4D"/>
    <w:rsid w:val="000637FC"/>
    <w:rsid w:val="000646CD"/>
    <w:rsid w:val="00064A49"/>
    <w:rsid w:val="00064BC4"/>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4932"/>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1B73"/>
    <w:rsid w:val="000B3BFD"/>
    <w:rsid w:val="000B4201"/>
    <w:rsid w:val="000B4229"/>
    <w:rsid w:val="000B4631"/>
    <w:rsid w:val="000B5AE5"/>
    <w:rsid w:val="000B5B58"/>
    <w:rsid w:val="000B63E7"/>
    <w:rsid w:val="000B67AA"/>
    <w:rsid w:val="000B7059"/>
    <w:rsid w:val="000B71CD"/>
    <w:rsid w:val="000B7AC3"/>
    <w:rsid w:val="000C00BC"/>
    <w:rsid w:val="000C02FD"/>
    <w:rsid w:val="000C0BB6"/>
    <w:rsid w:val="000C0FCB"/>
    <w:rsid w:val="000C2021"/>
    <w:rsid w:val="000C2A92"/>
    <w:rsid w:val="000C2DF4"/>
    <w:rsid w:val="000C372D"/>
    <w:rsid w:val="000C39A0"/>
    <w:rsid w:val="000C41F1"/>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0FEB"/>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5E"/>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6AC6"/>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572"/>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97D"/>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5D9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461"/>
    <w:rsid w:val="0027285C"/>
    <w:rsid w:val="002733ED"/>
    <w:rsid w:val="00273AEE"/>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9C6"/>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34D"/>
    <w:rsid w:val="002A7EA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2FB0"/>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35A"/>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A92"/>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77CF7"/>
    <w:rsid w:val="0038025C"/>
    <w:rsid w:val="003809E6"/>
    <w:rsid w:val="00380BFF"/>
    <w:rsid w:val="00380E32"/>
    <w:rsid w:val="00381F0C"/>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2FC"/>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328"/>
    <w:rsid w:val="00426C33"/>
    <w:rsid w:val="0042738B"/>
    <w:rsid w:val="0042773E"/>
    <w:rsid w:val="00431A0E"/>
    <w:rsid w:val="0043200D"/>
    <w:rsid w:val="0043454C"/>
    <w:rsid w:val="0043576A"/>
    <w:rsid w:val="004371D8"/>
    <w:rsid w:val="004406BC"/>
    <w:rsid w:val="004423FA"/>
    <w:rsid w:val="00442ADE"/>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8E1"/>
    <w:rsid w:val="00473B03"/>
    <w:rsid w:val="00474D10"/>
    <w:rsid w:val="00474FAB"/>
    <w:rsid w:val="004753B6"/>
    <w:rsid w:val="0047564D"/>
    <w:rsid w:val="00475E43"/>
    <w:rsid w:val="00476338"/>
    <w:rsid w:val="00476B1B"/>
    <w:rsid w:val="00477865"/>
    <w:rsid w:val="00477A5F"/>
    <w:rsid w:val="00480034"/>
    <w:rsid w:val="00480E88"/>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312"/>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A4F"/>
    <w:rsid w:val="00531D94"/>
    <w:rsid w:val="00532E56"/>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3CDD"/>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716"/>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0F"/>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007"/>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4BCF"/>
    <w:rsid w:val="00666381"/>
    <w:rsid w:val="0066651E"/>
    <w:rsid w:val="00666DC3"/>
    <w:rsid w:val="00670368"/>
    <w:rsid w:val="00670442"/>
    <w:rsid w:val="00670DE7"/>
    <w:rsid w:val="00670EDD"/>
    <w:rsid w:val="00671B57"/>
    <w:rsid w:val="006725E5"/>
    <w:rsid w:val="00672976"/>
    <w:rsid w:val="006753B2"/>
    <w:rsid w:val="006759D4"/>
    <w:rsid w:val="00675EEA"/>
    <w:rsid w:val="006763C8"/>
    <w:rsid w:val="006772CF"/>
    <w:rsid w:val="0067731B"/>
    <w:rsid w:val="00677457"/>
    <w:rsid w:val="00680B1E"/>
    <w:rsid w:val="00680B5C"/>
    <w:rsid w:val="00681A7C"/>
    <w:rsid w:val="006823D5"/>
    <w:rsid w:val="00684096"/>
    <w:rsid w:val="0068436F"/>
    <w:rsid w:val="00684866"/>
    <w:rsid w:val="00684F33"/>
    <w:rsid w:val="00685318"/>
    <w:rsid w:val="0068531F"/>
    <w:rsid w:val="00685BA5"/>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137"/>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42CA"/>
    <w:rsid w:val="006D6D5F"/>
    <w:rsid w:val="006D7581"/>
    <w:rsid w:val="006D7776"/>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115"/>
    <w:rsid w:val="0072058C"/>
    <w:rsid w:val="00720A84"/>
    <w:rsid w:val="00720C8A"/>
    <w:rsid w:val="00721B24"/>
    <w:rsid w:val="00722D00"/>
    <w:rsid w:val="00722D3E"/>
    <w:rsid w:val="0072339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7A4"/>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2B11"/>
    <w:rsid w:val="007630C2"/>
    <w:rsid w:val="007649C9"/>
    <w:rsid w:val="007649D5"/>
    <w:rsid w:val="00765A0B"/>
    <w:rsid w:val="00765F08"/>
    <w:rsid w:val="00766C48"/>
    <w:rsid w:val="00767088"/>
    <w:rsid w:val="0077029E"/>
    <w:rsid w:val="00770463"/>
    <w:rsid w:val="007709E5"/>
    <w:rsid w:val="00771324"/>
    <w:rsid w:val="007740D2"/>
    <w:rsid w:val="007755B1"/>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1A74"/>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61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2151"/>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6973"/>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468"/>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1B9"/>
    <w:rsid w:val="008D62E8"/>
    <w:rsid w:val="008D6389"/>
    <w:rsid w:val="008D6EBA"/>
    <w:rsid w:val="008D78EA"/>
    <w:rsid w:val="008D78FF"/>
    <w:rsid w:val="008E0148"/>
    <w:rsid w:val="008E0371"/>
    <w:rsid w:val="008E0A17"/>
    <w:rsid w:val="008E1BC8"/>
    <w:rsid w:val="008E2265"/>
    <w:rsid w:val="008E296D"/>
    <w:rsid w:val="008E32AC"/>
    <w:rsid w:val="008E3E4A"/>
    <w:rsid w:val="008E475F"/>
    <w:rsid w:val="008E477C"/>
    <w:rsid w:val="008E4BFF"/>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817"/>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25D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4D6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452"/>
    <w:rsid w:val="009D6A02"/>
    <w:rsid w:val="009D71AD"/>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081"/>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1C1"/>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87976"/>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BB8"/>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5BED"/>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0E3A"/>
    <w:rsid w:val="00B611CD"/>
    <w:rsid w:val="00B6150C"/>
    <w:rsid w:val="00B61654"/>
    <w:rsid w:val="00B6231A"/>
    <w:rsid w:val="00B62725"/>
    <w:rsid w:val="00B63156"/>
    <w:rsid w:val="00B63655"/>
    <w:rsid w:val="00B640A0"/>
    <w:rsid w:val="00B64545"/>
    <w:rsid w:val="00B64799"/>
    <w:rsid w:val="00B64995"/>
    <w:rsid w:val="00B65D3F"/>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317"/>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4AB"/>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4EF"/>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4AD"/>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5CD9"/>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48B"/>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27"/>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2FB9"/>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6B9"/>
    <w:rsid w:val="00D92700"/>
    <w:rsid w:val="00D928B3"/>
    <w:rsid w:val="00D929BD"/>
    <w:rsid w:val="00D930CE"/>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1E0"/>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6A41"/>
    <w:rsid w:val="00E0775D"/>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D25"/>
    <w:rsid w:val="00E32003"/>
    <w:rsid w:val="00E3230A"/>
    <w:rsid w:val="00E33396"/>
    <w:rsid w:val="00E33898"/>
    <w:rsid w:val="00E33BC1"/>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737"/>
    <w:rsid w:val="00E46D36"/>
    <w:rsid w:val="00E46F92"/>
    <w:rsid w:val="00E47319"/>
    <w:rsid w:val="00E47F29"/>
    <w:rsid w:val="00E5024E"/>
    <w:rsid w:val="00E50B75"/>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06D4"/>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6EB4"/>
    <w:rsid w:val="00E9799C"/>
    <w:rsid w:val="00EA0DAE"/>
    <w:rsid w:val="00EA1399"/>
    <w:rsid w:val="00EA1B31"/>
    <w:rsid w:val="00EA2056"/>
    <w:rsid w:val="00EA2277"/>
    <w:rsid w:val="00EA23A6"/>
    <w:rsid w:val="00EA2EE6"/>
    <w:rsid w:val="00EA3EF0"/>
    <w:rsid w:val="00EA3F66"/>
    <w:rsid w:val="00EA3FB3"/>
    <w:rsid w:val="00EA6C22"/>
    <w:rsid w:val="00EA6FAE"/>
    <w:rsid w:val="00EA70EA"/>
    <w:rsid w:val="00EA7763"/>
    <w:rsid w:val="00EA7981"/>
    <w:rsid w:val="00EB01D0"/>
    <w:rsid w:val="00EB05A1"/>
    <w:rsid w:val="00EB178F"/>
    <w:rsid w:val="00EB18C6"/>
    <w:rsid w:val="00EB2156"/>
    <w:rsid w:val="00EB2195"/>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3777"/>
    <w:rsid w:val="00F54037"/>
    <w:rsid w:val="00F5465B"/>
    <w:rsid w:val="00F54927"/>
    <w:rsid w:val="00F54C71"/>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778D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271"/>
    <w:rsid w:val="00FC6927"/>
    <w:rsid w:val="00FC6AE2"/>
    <w:rsid w:val="00FC701C"/>
    <w:rsid w:val="00FC72E6"/>
    <w:rsid w:val="00FC7938"/>
    <w:rsid w:val="00FC7B18"/>
    <w:rsid w:val="00FD1AFA"/>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rsid w:val="00FA6DD2"/>
    <w:pPr>
      <w:ind w:left="284"/>
    </w:pPr>
  </w:style>
  <w:style w:type="paragraph" w:styleId="Index1">
    <w:name w:val="index 1"/>
    <w:basedOn w:val="Normal"/>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qFormat/>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qFormat/>
    <w:rsid w:val="00FA6DD2"/>
    <w:pPr>
      <w:spacing w:after="0"/>
    </w:pPr>
  </w:style>
  <w:style w:type="paragraph" w:styleId="TOC6">
    <w:name w:val="toc 6"/>
    <w:basedOn w:val="TOC5"/>
    <w:next w:val="Normal"/>
    <w:rsid w:val="00FA6DD2"/>
    <w:pPr>
      <w:ind w:left="1985" w:hanging="1985"/>
    </w:pPr>
  </w:style>
  <w:style w:type="paragraph" w:styleId="TOC7">
    <w:name w:val="toc 7"/>
    <w:basedOn w:val="TOC6"/>
    <w:next w:val="Normal"/>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qFormat/>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qForma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link w:val="FooterChar"/>
    <w:qFormat/>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qFormat/>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qForma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qFormat/>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qFormat/>
    <w:rsid w:val="006763C8"/>
    <w:pPr>
      <w:tabs>
        <w:tab w:val="num" w:pos="1619"/>
      </w:tabs>
      <w:spacing w:before="60" w:after="0"/>
      <w:ind w:left="1619" w:hanging="360"/>
    </w:pPr>
    <w:rPr>
      <w:rFonts w:ascii="Arial" w:eastAsia="MS Mincho" w:hAnsi="Arial"/>
      <w:b/>
      <w:szCs w:val="24"/>
      <w:lang w:eastAsia="en-GB"/>
    </w:rPr>
  </w:style>
  <w:style w:type="numbering" w:customStyle="1" w:styleId="NoList1">
    <w:name w:val="No List1"/>
    <w:next w:val="NoList"/>
    <w:uiPriority w:val="99"/>
    <w:semiHidden/>
    <w:unhideWhenUsed/>
    <w:rsid w:val="00A87976"/>
  </w:style>
  <w:style w:type="character" w:customStyle="1" w:styleId="FootnoteTextChar">
    <w:name w:val="Footnote Text Char"/>
    <w:link w:val="FootnoteText"/>
    <w:qFormat/>
    <w:rsid w:val="00A87976"/>
    <w:rPr>
      <w:rFonts w:ascii="Times New Roman" w:hAnsi="Times New Roman"/>
      <w:sz w:val="16"/>
      <w:lang w:val="en-GB" w:eastAsia="en-US"/>
    </w:rPr>
  </w:style>
  <w:style w:type="character" w:customStyle="1" w:styleId="Heading1Char">
    <w:name w:val="Heading 1 Char"/>
    <w:link w:val="Heading1"/>
    <w:rsid w:val="00A87976"/>
    <w:rPr>
      <w:rFonts w:ascii="Arial" w:hAnsi="Arial"/>
      <w:sz w:val="36"/>
      <w:lang w:val="en-GB" w:eastAsia="en-US"/>
    </w:rPr>
  </w:style>
  <w:style w:type="character" w:customStyle="1" w:styleId="Heading2Char">
    <w:name w:val="Heading 2 Char"/>
    <w:link w:val="Heading2"/>
    <w:qFormat/>
    <w:rsid w:val="00A87976"/>
    <w:rPr>
      <w:rFonts w:ascii="Arial" w:hAnsi="Arial"/>
      <w:sz w:val="32"/>
      <w:lang w:val="en-GB" w:eastAsia="en-US"/>
    </w:rPr>
  </w:style>
  <w:style w:type="character" w:customStyle="1" w:styleId="EXChar">
    <w:name w:val="EX Char"/>
    <w:link w:val="EX"/>
    <w:qFormat/>
    <w:locked/>
    <w:rsid w:val="00A87976"/>
    <w:rPr>
      <w:rFonts w:ascii="Times New Roman" w:hAnsi="Times New Roman"/>
      <w:lang w:val="en-GB" w:eastAsia="en-US"/>
    </w:rPr>
  </w:style>
  <w:style w:type="character" w:customStyle="1" w:styleId="Heading5Char">
    <w:name w:val="Heading 5 Char"/>
    <w:link w:val="Heading5"/>
    <w:qFormat/>
    <w:rsid w:val="00A87976"/>
    <w:rPr>
      <w:rFonts w:ascii="Arial" w:hAnsi="Arial"/>
      <w:sz w:val="22"/>
      <w:lang w:val="en-GB" w:eastAsia="en-US"/>
    </w:rPr>
  </w:style>
  <w:style w:type="character" w:customStyle="1" w:styleId="Heading6Char">
    <w:name w:val="Heading 6 Char"/>
    <w:link w:val="Heading6"/>
    <w:rsid w:val="00A87976"/>
    <w:rPr>
      <w:rFonts w:ascii="Arial" w:hAnsi="Arial"/>
      <w:lang w:val="en-GB" w:eastAsia="en-US"/>
    </w:rPr>
  </w:style>
  <w:style w:type="character" w:customStyle="1" w:styleId="Heading7Char">
    <w:name w:val="Heading 7 Char"/>
    <w:link w:val="Heading7"/>
    <w:rsid w:val="00A87976"/>
    <w:rPr>
      <w:rFonts w:ascii="Arial" w:hAnsi="Arial"/>
      <w:lang w:val="en-GB" w:eastAsia="en-US"/>
    </w:rPr>
  </w:style>
  <w:style w:type="character" w:customStyle="1" w:styleId="Heading8Char">
    <w:name w:val="Heading 8 Char"/>
    <w:link w:val="Heading8"/>
    <w:rsid w:val="00A87976"/>
    <w:rPr>
      <w:rFonts w:ascii="Arial" w:hAnsi="Arial"/>
      <w:sz w:val="36"/>
      <w:lang w:val="en-GB" w:eastAsia="en-US"/>
    </w:rPr>
  </w:style>
  <w:style w:type="character" w:customStyle="1" w:styleId="FooterChar">
    <w:name w:val="Footer Char"/>
    <w:link w:val="Footer"/>
    <w:qFormat/>
    <w:rsid w:val="00A87976"/>
    <w:rPr>
      <w:rFonts w:ascii="Arial" w:hAnsi="Arial"/>
      <w:b/>
      <w:i/>
      <w:noProof/>
      <w:sz w:val="18"/>
      <w:lang w:val="en-GB" w:eastAsia="en-US"/>
    </w:rPr>
  </w:style>
  <w:style w:type="character" w:customStyle="1" w:styleId="TACChar">
    <w:name w:val="TAC Char"/>
    <w:link w:val="TAC"/>
    <w:qFormat/>
    <w:locked/>
    <w:rsid w:val="00A87976"/>
    <w:rPr>
      <w:rFonts w:ascii="Arial" w:hAnsi="Arial"/>
      <w:sz w:val="18"/>
      <w:lang w:val="en-GB" w:eastAsia="en-US"/>
    </w:rPr>
  </w:style>
  <w:style w:type="paragraph" w:customStyle="1" w:styleId="LGTdoc1">
    <w:name w:val="LGTdoc_제목1"/>
    <w:basedOn w:val="Normal"/>
    <w:qFormat/>
    <w:rsid w:val="00A8797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879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33955903">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20</Pages>
  <Words>8970</Words>
  <Characters>51129</Characters>
  <Application>Microsoft Office Word</Application>
  <DocSecurity>0</DocSecurity>
  <Lines>426</Lines>
  <Paragraphs>119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59980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124</cp:revision>
  <dcterms:created xsi:type="dcterms:W3CDTF">2017-04-13T02:23:00Z</dcterms:created>
  <dcterms:modified xsi:type="dcterms:W3CDTF">2022-11-04T02:28:00Z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2022-10-30T02:14:56Z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7b086b37-638a-474a-b098-66e091b071b6</vt:lpwstr>
  </property>
  <property fmtid="{D5CDD505-2E9C-101B-9397-08002B2CF9AE}" pid="8" name="MSIP_Label_83bcef13-7cac-433f-ba1d-47a323951816_ContentBits">
    <vt:lpwstr>0</vt:lpwstr>
  </property>
</Properties>
</file>